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49731" w14:textId="5D108297" w:rsidR="003D5167" w:rsidRPr="00A82F44" w:rsidRDefault="00777C11" w:rsidP="00777C11">
      <w:pPr>
        <w:pStyle w:val="Kop1"/>
        <w:numPr>
          <w:ilvl w:val="0"/>
          <w:numId w:val="0"/>
        </w:numPr>
        <w:spacing w:before="0" w:after="0" w:line="240" w:lineRule="auto"/>
        <w:rPr>
          <w:rFonts w:ascii="Lucida Sans" w:hAnsi="Lucida Sans"/>
          <w:sz w:val="28"/>
          <w:szCs w:val="28"/>
        </w:rPr>
      </w:pPr>
      <w:bookmarkStart w:id="0" w:name="_Toc19367432"/>
      <w:bookmarkStart w:id="1" w:name="_Toc518478858"/>
      <w:bookmarkStart w:id="2" w:name="_Toc523938275"/>
      <w:bookmarkStart w:id="3" w:name="_Toc19367433"/>
      <w:bookmarkStart w:id="4" w:name="_Toc7460788"/>
      <w:bookmarkEnd w:id="0"/>
      <w:r>
        <w:rPr>
          <w:rFonts w:ascii="Lucida Sans" w:hAnsi="Lucida Sans"/>
          <w:color w:val="0083FF"/>
          <w:sz w:val="28"/>
          <w:szCs w:val="28"/>
        </w:rPr>
        <w:t>Standaardformulier A</w:t>
      </w:r>
      <w:r>
        <w:rPr>
          <w:rFonts w:ascii="Lucida Sans" w:hAnsi="Lucida Sans"/>
          <w:color w:val="0083FF"/>
          <w:sz w:val="28"/>
          <w:szCs w:val="28"/>
        </w:rPr>
        <w:tab/>
      </w:r>
      <w:r w:rsidR="003D5167" w:rsidRPr="00A82F44">
        <w:rPr>
          <w:rFonts w:ascii="Lucida Sans" w:hAnsi="Lucida Sans"/>
          <w:color w:val="0083FF"/>
          <w:sz w:val="28"/>
          <w:szCs w:val="28"/>
        </w:rPr>
        <w:t>Checklist</w:t>
      </w:r>
      <w:bookmarkEnd w:id="1"/>
      <w:bookmarkEnd w:id="2"/>
      <w:bookmarkEnd w:id="3"/>
      <w:bookmarkEnd w:id="4"/>
    </w:p>
    <w:p w14:paraId="25E95DBD" w14:textId="77777777" w:rsidR="00304237" w:rsidRPr="00A82F44" w:rsidRDefault="00304237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31C675C6" w14:textId="77777777" w:rsidR="00B33C2E" w:rsidRDefault="00B33C2E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6FB91913" w14:textId="2861249D" w:rsidR="003D5167" w:rsidRPr="00A82F44" w:rsidRDefault="003D5167" w:rsidP="00565078">
      <w:pPr>
        <w:spacing w:line="240" w:lineRule="auto"/>
        <w:rPr>
          <w:rFonts w:ascii="Lucida Sans" w:hAnsi="Lucida Sans" w:cs="Arial"/>
          <w:sz w:val="20"/>
          <w:szCs w:val="20"/>
        </w:rPr>
      </w:pPr>
      <w:r w:rsidRPr="00A82F44">
        <w:rPr>
          <w:rFonts w:ascii="Lucida Sans" w:hAnsi="Lucida Sans" w:cs="Arial"/>
          <w:sz w:val="20"/>
          <w:szCs w:val="20"/>
        </w:rPr>
        <w:t>De Inschrijving dient te zijn ingericht conform onderstaande structuur</w:t>
      </w:r>
      <w:r w:rsidR="00BB7B48" w:rsidRPr="00A82F44">
        <w:rPr>
          <w:rFonts w:ascii="Lucida Sans" w:hAnsi="Lucida Sans" w:cs="Arial"/>
          <w:sz w:val="20"/>
          <w:szCs w:val="20"/>
        </w:rPr>
        <w:t xml:space="preserve">, waarbij </w:t>
      </w:r>
      <w:r w:rsidR="0034186B" w:rsidRPr="00A82F44">
        <w:rPr>
          <w:rFonts w:ascii="Lucida Sans" w:hAnsi="Lucida Sans" w:cs="Arial"/>
          <w:sz w:val="20"/>
          <w:szCs w:val="20"/>
        </w:rPr>
        <w:t xml:space="preserve">voor het overzicht </w:t>
      </w:r>
      <w:r w:rsidR="00BB7B48" w:rsidRPr="00A82F44">
        <w:rPr>
          <w:rFonts w:ascii="Lucida Sans" w:hAnsi="Lucida Sans" w:cs="Arial"/>
          <w:sz w:val="20"/>
          <w:szCs w:val="20"/>
        </w:rPr>
        <w:t xml:space="preserve">een bestandsnaam </w:t>
      </w:r>
      <w:r w:rsidR="00E27098" w:rsidRPr="00A82F44">
        <w:rPr>
          <w:rFonts w:ascii="Lucida Sans" w:hAnsi="Lucida Sans" w:cs="Arial"/>
          <w:sz w:val="20"/>
          <w:szCs w:val="20"/>
        </w:rPr>
        <w:t xml:space="preserve">begonnen </w:t>
      </w:r>
      <w:r w:rsidR="00BB7B48" w:rsidRPr="00A82F44">
        <w:rPr>
          <w:rFonts w:ascii="Lucida Sans" w:hAnsi="Lucida Sans" w:cs="Arial"/>
          <w:sz w:val="20"/>
          <w:szCs w:val="20"/>
        </w:rPr>
        <w:t xml:space="preserve">dient te worden </w:t>
      </w:r>
      <w:r w:rsidR="00E27098" w:rsidRPr="00A82F44">
        <w:rPr>
          <w:rFonts w:ascii="Lucida Sans" w:hAnsi="Lucida Sans" w:cs="Arial"/>
          <w:sz w:val="20"/>
          <w:szCs w:val="20"/>
        </w:rPr>
        <w:t xml:space="preserve">met </w:t>
      </w:r>
      <w:r w:rsidR="00BB7B48" w:rsidRPr="00A82F44">
        <w:rPr>
          <w:rFonts w:ascii="Lucida Sans" w:hAnsi="Lucida Sans" w:cs="Arial"/>
          <w:sz w:val="20"/>
          <w:szCs w:val="20"/>
        </w:rPr>
        <w:t>het nummer in de linkse kolom</w:t>
      </w:r>
      <w:r w:rsidR="0034186B" w:rsidRPr="00A82F44">
        <w:rPr>
          <w:rFonts w:ascii="Lucida Sans" w:hAnsi="Lucida Sans" w:cs="Arial"/>
          <w:sz w:val="20"/>
          <w:szCs w:val="20"/>
        </w:rPr>
        <w:t>, zodat duidelijk is waar het betreffende document bij hoort</w:t>
      </w:r>
      <w:r w:rsidRPr="00A82F44">
        <w:rPr>
          <w:rFonts w:ascii="Lucida Sans" w:hAnsi="Lucida Sans" w:cs="Arial"/>
          <w:sz w:val="20"/>
          <w:szCs w:val="20"/>
        </w:rPr>
        <w:t xml:space="preserve">. De ingevulde en rechtsgeldig ondertekende checklist dient aan de Inschrijving </w:t>
      </w:r>
      <w:r w:rsidR="0034186B" w:rsidRPr="00A82F44">
        <w:rPr>
          <w:rFonts w:ascii="Lucida Sans" w:hAnsi="Lucida Sans" w:cs="Arial"/>
          <w:sz w:val="20"/>
          <w:szCs w:val="20"/>
        </w:rPr>
        <w:t xml:space="preserve">op </w:t>
      </w:r>
      <w:proofErr w:type="spellStart"/>
      <w:r w:rsidR="0034186B" w:rsidRPr="00A82F44">
        <w:rPr>
          <w:rFonts w:ascii="Lucida Sans" w:hAnsi="Lucida Sans" w:cs="Arial"/>
          <w:sz w:val="20"/>
          <w:szCs w:val="20"/>
        </w:rPr>
        <w:t>Tende</w:t>
      </w:r>
      <w:r w:rsidR="00E27098" w:rsidRPr="00A82F44">
        <w:rPr>
          <w:rFonts w:ascii="Lucida Sans" w:hAnsi="Lucida Sans" w:cs="Arial"/>
          <w:sz w:val="20"/>
          <w:szCs w:val="20"/>
        </w:rPr>
        <w:t>r</w:t>
      </w:r>
      <w:r w:rsidR="0034186B" w:rsidRPr="00A82F44">
        <w:rPr>
          <w:rFonts w:ascii="Lucida Sans" w:hAnsi="Lucida Sans" w:cs="Arial"/>
          <w:sz w:val="20"/>
          <w:szCs w:val="20"/>
        </w:rPr>
        <w:t>Ned</w:t>
      </w:r>
      <w:proofErr w:type="spellEnd"/>
      <w:r w:rsidR="0034186B" w:rsidRPr="00A82F44">
        <w:rPr>
          <w:rFonts w:ascii="Lucida Sans" w:hAnsi="Lucida Sans" w:cs="Arial"/>
          <w:sz w:val="20"/>
          <w:szCs w:val="20"/>
        </w:rPr>
        <w:t xml:space="preserve"> </w:t>
      </w:r>
      <w:r w:rsidRPr="00A82F44">
        <w:rPr>
          <w:rFonts w:ascii="Lucida Sans" w:hAnsi="Lucida Sans" w:cs="Arial"/>
          <w:sz w:val="20"/>
          <w:szCs w:val="20"/>
        </w:rPr>
        <w:t>te worden toegevoegd</w:t>
      </w:r>
      <w:r w:rsidR="00E27098" w:rsidRPr="00A82F44">
        <w:rPr>
          <w:rFonts w:ascii="Lucida Sans" w:hAnsi="Lucida Sans" w:cs="Arial"/>
          <w:sz w:val="20"/>
          <w:szCs w:val="20"/>
        </w:rPr>
        <w:t>, onder nummer 1</w:t>
      </w:r>
      <w:r w:rsidRPr="00A82F44">
        <w:rPr>
          <w:rFonts w:ascii="Lucida Sans" w:hAnsi="Lucida Sans" w:cs="Arial"/>
          <w:sz w:val="20"/>
          <w:szCs w:val="20"/>
        </w:rPr>
        <w:t>.</w:t>
      </w:r>
    </w:p>
    <w:p w14:paraId="2B03EBC9" w14:textId="77777777" w:rsidR="003D5167" w:rsidRPr="00A82F44" w:rsidRDefault="003D5167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9"/>
        <w:gridCol w:w="1026"/>
        <w:gridCol w:w="425"/>
        <w:gridCol w:w="2069"/>
        <w:gridCol w:w="1985"/>
        <w:gridCol w:w="1276"/>
        <w:gridCol w:w="992"/>
        <w:gridCol w:w="283"/>
        <w:gridCol w:w="709"/>
        <w:gridCol w:w="567"/>
      </w:tblGrid>
      <w:tr w:rsidR="00304237" w:rsidRPr="00A82F44" w14:paraId="5BC1B0E7" w14:textId="77777777" w:rsidTr="00304237">
        <w:trPr>
          <w:trHeight w:val="344"/>
        </w:trPr>
        <w:tc>
          <w:tcPr>
            <w:tcW w:w="449" w:type="dxa"/>
            <w:shd w:val="clear" w:color="auto" w:fill="0083FF"/>
            <w:vAlign w:val="center"/>
          </w:tcPr>
          <w:p w14:paraId="08DEF40F" w14:textId="7703FF95" w:rsidR="00DD53F0" w:rsidRPr="00A82F44" w:rsidRDefault="00DD53F0" w:rsidP="00304237">
            <w:pPr>
              <w:spacing w:line="240" w:lineRule="auto"/>
              <w:rPr>
                <w:rFonts w:ascii="Lucida Sans" w:eastAsia="MS Mincho" w:hAnsi="Lucida Sans" w:cs="Arial"/>
                <w:b/>
                <w:color w:val="FFFFFF" w:themeColor="background1"/>
                <w:szCs w:val="18"/>
              </w:rPr>
            </w:pPr>
            <w:r w:rsidRPr="00A82F44">
              <w:rPr>
                <w:rFonts w:ascii="Lucida Sans" w:eastAsia="MS Mincho" w:hAnsi="Lucida Sans" w:cs="Arial"/>
                <w:b/>
                <w:color w:val="FFFFFF" w:themeColor="background1"/>
                <w:szCs w:val="18"/>
              </w:rPr>
              <w:t>Nr</w:t>
            </w:r>
            <w:r w:rsidR="00C818F6" w:rsidRPr="00A82F44">
              <w:rPr>
                <w:rFonts w:ascii="Lucida Sans" w:eastAsia="MS Mincho" w:hAnsi="Lucida Sans" w:cs="Arial"/>
                <w:b/>
                <w:color w:val="FFFFFF" w:themeColor="background1"/>
                <w:szCs w:val="18"/>
              </w:rPr>
              <w:t>.</w:t>
            </w:r>
          </w:p>
        </w:tc>
        <w:tc>
          <w:tcPr>
            <w:tcW w:w="1026" w:type="dxa"/>
            <w:shd w:val="clear" w:color="auto" w:fill="0083FF"/>
            <w:tcMar>
              <w:left w:w="28" w:type="dxa"/>
              <w:right w:w="28" w:type="dxa"/>
            </w:tcMar>
            <w:vAlign w:val="center"/>
          </w:tcPr>
          <w:p w14:paraId="5079377D" w14:textId="2FBD3675" w:rsidR="00DD53F0" w:rsidRPr="00A82F44" w:rsidRDefault="00DD53F0" w:rsidP="00304237">
            <w:pPr>
              <w:spacing w:line="240" w:lineRule="auto"/>
              <w:rPr>
                <w:rFonts w:ascii="Lucida Sans" w:eastAsia="MS Mincho" w:hAnsi="Lucida Sans"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425" w:type="dxa"/>
            <w:shd w:val="clear" w:color="auto" w:fill="0083FF"/>
            <w:tcMar>
              <w:left w:w="28" w:type="dxa"/>
              <w:right w:w="28" w:type="dxa"/>
            </w:tcMar>
            <w:vAlign w:val="center"/>
          </w:tcPr>
          <w:p w14:paraId="55529C76" w14:textId="32373729" w:rsidR="00DD53F0" w:rsidRPr="00A82F44" w:rsidRDefault="00DD53F0" w:rsidP="00304237">
            <w:pPr>
              <w:spacing w:line="240" w:lineRule="auto"/>
              <w:rPr>
                <w:rFonts w:ascii="Lucida Sans" w:eastAsia="MS Mincho" w:hAnsi="Lucida Sans"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2069" w:type="dxa"/>
            <w:shd w:val="clear" w:color="auto" w:fill="0083FF"/>
            <w:tcMar>
              <w:left w:w="28" w:type="dxa"/>
              <w:right w:w="28" w:type="dxa"/>
            </w:tcMar>
            <w:vAlign w:val="center"/>
          </w:tcPr>
          <w:p w14:paraId="5D4943D7" w14:textId="77777777" w:rsidR="00DD53F0" w:rsidRPr="00A82F44" w:rsidRDefault="00DD53F0" w:rsidP="00304237">
            <w:pPr>
              <w:spacing w:line="240" w:lineRule="auto"/>
              <w:rPr>
                <w:rFonts w:ascii="Lucida Sans" w:eastAsia="MS Mincho" w:hAnsi="Lucida Sans" w:cs="Arial"/>
                <w:b/>
                <w:color w:val="FFFFFF" w:themeColor="background1"/>
                <w:szCs w:val="18"/>
              </w:rPr>
            </w:pPr>
            <w:r w:rsidRPr="00A82F44">
              <w:rPr>
                <w:rFonts w:ascii="Lucida Sans" w:eastAsia="MS Mincho" w:hAnsi="Lucida Sans" w:cs="Arial"/>
                <w:b/>
                <w:color w:val="FFFFFF" w:themeColor="background1"/>
                <w:szCs w:val="18"/>
              </w:rPr>
              <w:t>Omschrijving</w:t>
            </w:r>
          </w:p>
        </w:tc>
        <w:tc>
          <w:tcPr>
            <w:tcW w:w="1985" w:type="dxa"/>
            <w:shd w:val="clear" w:color="auto" w:fill="0083FF"/>
            <w:tcMar>
              <w:left w:w="28" w:type="dxa"/>
              <w:right w:w="28" w:type="dxa"/>
            </w:tcMar>
            <w:vAlign w:val="center"/>
          </w:tcPr>
          <w:p w14:paraId="5EBC7B4D" w14:textId="7B2DB221" w:rsidR="00DD53F0" w:rsidRPr="00A82F44" w:rsidRDefault="00DD53F0" w:rsidP="00304237">
            <w:pPr>
              <w:spacing w:line="240" w:lineRule="auto"/>
              <w:rPr>
                <w:rFonts w:ascii="Lucida Sans" w:eastAsia="MS Mincho" w:hAnsi="Lucida Sans" w:cs="Arial"/>
                <w:b/>
                <w:color w:val="FFFFFF" w:themeColor="background1"/>
                <w:szCs w:val="18"/>
              </w:rPr>
            </w:pPr>
            <w:r w:rsidRPr="00A82F44">
              <w:rPr>
                <w:rFonts w:ascii="Lucida Sans" w:eastAsia="MS Mincho" w:hAnsi="Lucida Sans" w:cs="Arial"/>
                <w:b/>
                <w:color w:val="FFFFFF" w:themeColor="background1"/>
                <w:szCs w:val="18"/>
              </w:rPr>
              <w:t>Te hanteren Standaardformulier</w:t>
            </w:r>
          </w:p>
        </w:tc>
        <w:tc>
          <w:tcPr>
            <w:tcW w:w="1276" w:type="dxa"/>
            <w:shd w:val="clear" w:color="auto" w:fill="0083FF"/>
            <w:tcMar>
              <w:left w:w="28" w:type="dxa"/>
              <w:right w:w="28" w:type="dxa"/>
            </w:tcMar>
            <w:vAlign w:val="center"/>
          </w:tcPr>
          <w:p w14:paraId="7FD31DE6" w14:textId="77777777" w:rsidR="00DD53F0" w:rsidRPr="00A82F44" w:rsidRDefault="00DD53F0" w:rsidP="00304237">
            <w:pPr>
              <w:spacing w:line="240" w:lineRule="auto"/>
              <w:rPr>
                <w:rFonts w:ascii="Lucida Sans" w:eastAsia="MS Mincho" w:hAnsi="Lucida Sans" w:cs="Arial"/>
                <w:b/>
                <w:color w:val="FFFFFF" w:themeColor="background1"/>
                <w:szCs w:val="18"/>
              </w:rPr>
            </w:pPr>
            <w:r w:rsidRPr="00A82F44">
              <w:rPr>
                <w:rFonts w:ascii="Lucida Sans" w:eastAsia="MS Mincho" w:hAnsi="Lucida Sans" w:cs="Arial"/>
                <w:b/>
                <w:color w:val="FFFFFF" w:themeColor="background1"/>
                <w:szCs w:val="18"/>
              </w:rPr>
              <w:t>Bij Inschrijving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0083FF"/>
            <w:tcMar>
              <w:left w:w="28" w:type="dxa"/>
              <w:right w:w="28" w:type="dxa"/>
            </w:tcMar>
            <w:vAlign w:val="center"/>
          </w:tcPr>
          <w:p w14:paraId="612EF418" w14:textId="77777777" w:rsidR="00DD53F0" w:rsidRPr="00A82F44" w:rsidRDefault="00DD53F0" w:rsidP="00304237">
            <w:pPr>
              <w:spacing w:line="240" w:lineRule="auto"/>
              <w:rPr>
                <w:rFonts w:ascii="Lucida Sans" w:eastAsia="MS Mincho" w:hAnsi="Lucida Sans" w:cs="Arial"/>
                <w:b/>
                <w:color w:val="FFFFFF" w:themeColor="background1"/>
                <w:szCs w:val="18"/>
              </w:rPr>
            </w:pPr>
            <w:r w:rsidRPr="00A82F44">
              <w:rPr>
                <w:rFonts w:ascii="Lucida Sans" w:eastAsia="MS Mincho" w:hAnsi="Lucida Sans" w:cs="Arial"/>
                <w:b/>
                <w:color w:val="FFFFFF" w:themeColor="background1"/>
                <w:szCs w:val="18"/>
              </w:rPr>
              <w:t>Op verzoek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71A27" w14:textId="77777777" w:rsidR="00DD53F0" w:rsidRPr="00A82F44" w:rsidRDefault="00DD53F0" w:rsidP="00304237">
            <w:pPr>
              <w:spacing w:line="240" w:lineRule="auto"/>
              <w:rPr>
                <w:rFonts w:ascii="Lucida Sans" w:eastAsia="MS Mincho" w:hAnsi="Lucida Sans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0083FF"/>
            <w:vAlign w:val="center"/>
          </w:tcPr>
          <w:p w14:paraId="65933769" w14:textId="77777777" w:rsidR="00DD53F0" w:rsidRPr="00A82F44" w:rsidRDefault="00DD53F0" w:rsidP="00304237">
            <w:pPr>
              <w:spacing w:line="240" w:lineRule="auto"/>
              <w:rPr>
                <w:rFonts w:ascii="Lucida Sans" w:eastAsia="MS Mincho" w:hAnsi="Lucida Sans" w:cs="Arial"/>
                <w:b/>
                <w:i/>
                <w:color w:val="FFFFFF" w:themeColor="background1"/>
                <w:sz w:val="16"/>
                <w:szCs w:val="16"/>
              </w:rPr>
            </w:pPr>
            <w:proofErr w:type="spellStart"/>
            <w:r w:rsidRPr="00A82F44">
              <w:rPr>
                <w:rFonts w:ascii="Lucida Sans" w:eastAsia="MS Mincho" w:hAnsi="Lucida Sans" w:cs="Arial"/>
                <w:b/>
                <w:i/>
                <w:color w:val="FFFFFF" w:themeColor="background1"/>
                <w:sz w:val="16"/>
                <w:szCs w:val="16"/>
                <w:u w:val="single"/>
              </w:rPr>
              <w:t>Checkbox</w:t>
            </w:r>
            <w:proofErr w:type="spellEnd"/>
            <w:r w:rsidRPr="00A82F44">
              <w:rPr>
                <w:rFonts w:ascii="Lucida Sans" w:eastAsia="MS Mincho" w:hAnsi="Lucida Sans" w:cs="Arial"/>
                <w:b/>
                <w:i/>
                <w:color w:val="FFFFFF" w:themeColor="background1"/>
                <w:sz w:val="16"/>
                <w:szCs w:val="16"/>
                <w:u w:val="single"/>
              </w:rPr>
              <w:t>:</w:t>
            </w:r>
            <w:r w:rsidRPr="00A82F44">
              <w:rPr>
                <w:rFonts w:ascii="Lucida Sans" w:eastAsia="MS Mincho" w:hAnsi="Lucida Sans" w:cs="Arial"/>
                <w:b/>
                <w:i/>
                <w:color w:val="FFFFFF" w:themeColor="background1"/>
                <w:sz w:val="16"/>
                <w:szCs w:val="16"/>
              </w:rPr>
              <w:t xml:space="preserve"> aanwezig bij Inschrijving?</w:t>
            </w:r>
          </w:p>
        </w:tc>
      </w:tr>
      <w:tr w:rsidR="00DD53F0" w:rsidRPr="00A82F44" w14:paraId="6523B35F" w14:textId="77777777" w:rsidTr="00304237">
        <w:tc>
          <w:tcPr>
            <w:tcW w:w="449" w:type="dxa"/>
          </w:tcPr>
          <w:p w14:paraId="4F7FE5E5" w14:textId="04DF81E4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1</w:t>
            </w:r>
          </w:p>
        </w:tc>
        <w:tc>
          <w:tcPr>
            <w:tcW w:w="1026" w:type="dxa"/>
            <w:tcMar>
              <w:left w:w="28" w:type="dxa"/>
              <w:right w:w="28" w:type="dxa"/>
            </w:tcMar>
          </w:tcPr>
          <w:p w14:paraId="6FE72E43" w14:textId="06719C25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12E6A1AD" w14:textId="7B3FEDF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2069" w:type="dxa"/>
            <w:tcMar>
              <w:left w:w="28" w:type="dxa"/>
              <w:right w:w="28" w:type="dxa"/>
            </w:tcMar>
          </w:tcPr>
          <w:p w14:paraId="34D51B87" w14:textId="35D9B67C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Ingevulde Checklist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E8DCDED" w14:textId="408BE69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Standaardformulier A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121ECAA" w14:textId="03EB241E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Eenmalig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81216F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EC5379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64FCCF1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Ja</w:t>
            </w:r>
          </w:p>
          <w:p w14:paraId="6E4B32FA" w14:textId="0D47D65C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-26641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6C843B1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Nee</w:t>
            </w:r>
          </w:p>
          <w:p w14:paraId="55EFA1EC" w14:textId="7ABBFFA3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-1986915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DD53F0" w:rsidRPr="00A82F44" w14:paraId="0ABF0529" w14:textId="77777777" w:rsidTr="00304237">
        <w:tc>
          <w:tcPr>
            <w:tcW w:w="449" w:type="dxa"/>
          </w:tcPr>
          <w:p w14:paraId="1E150793" w14:textId="3FAC84C6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2</w:t>
            </w:r>
          </w:p>
        </w:tc>
        <w:tc>
          <w:tcPr>
            <w:tcW w:w="1026" w:type="dxa"/>
            <w:tcMar>
              <w:left w:w="28" w:type="dxa"/>
              <w:right w:w="28" w:type="dxa"/>
            </w:tcMar>
          </w:tcPr>
          <w:p w14:paraId="30AC6E21" w14:textId="19EC6CC2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Algemene eis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6209A427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A1</w:t>
            </w:r>
          </w:p>
        </w:tc>
        <w:tc>
          <w:tcPr>
            <w:tcW w:w="2069" w:type="dxa"/>
            <w:tcMar>
              <w:left w:w="28" w:type="dxa"/>
              <w:right w:w="28" w:type="dxa"/>
            </w:tcMar>
          </w:tcPr>
          <w:p w14:paraId="06EB094A" w14:textId="77777777" w:rsidR="00DD53F0" w:rsidRDefault="00DD53F0" w:rsidP="00565078">
            <w:pPr>
              <w:spacing w:line="240" w:lineRule="auto"/>
              <w:rPr>
                <w:ins w:id="5" w:author="Programma iCentrale" w:date="2020-01-21T12:22:00Z"/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Uniform Europees Aanbestedingsdocument</w:t>
            </w:r>
            <w:bookmarkStart w:id="6" w:name="_GoBack"/>
          </w:p>
          <w:p w14:paraId="243D6562" w14:textId="77777777" w:rsidR="00656935" w:rsidRDefault="00656935" w:rsidP="00565078">
            <w:pPr>
              <w:spacing w:line="240" w:lineRule="auto"/>
              <w:rPr>
                <w:ins w:id="7" w:author="Programma iCentrale" w:date="2020-01-21T12:22:00Z"/>
                <w:rFonts w:ascii="Lucida Sans" w:eastAsia="MS Mincho" w:hAnsi="Lucida Sans" w:cs="Arial"/>
                <w:szCs w:val="18"/>
              </w:rPr>
            </w:pPr>
          </w:p>
          <w:p w14:paraId="51E03C26" w14:textId="3570DE30" w:rsidR="00656935" w:rsidRDefault="00656935" w:rsidP="00565078">
            <w:pPr>
              <w:spacing w:line="240" w:lineRule="auto"/>
              <w:rPr>
                <w:ins w:id="8" w:author="Programma iCentrale" w:date="2020-01-21T12:22:00Z"/>
                <w:rFonts w:ascii="Lucida Sans" w:eastAsia="MS Mincho" w:hAnsi="Lucida Sans" w:cs="Arial"/>
                <w:szCs w:val="18"/>
              </w:rPr>
            </w:pPr>
            <w:ins w:id="9" w:author="Programma iCentrale" w:date="2020-01-21T12:22:00Z">
              <w:r w:rsidRPr="00656935">
                <w:rPr>
                  <w:rFonts w:ascii="Lucida Sans" w:eastAsia="MS Mincho" w:hAnsi="Lucida Sans" w:cs="Arial"/>
                  <w:szCs w:val="18"/>
                </w:rPr>
                <w:t>Beroep financiële draagkracht</w:t>
              </w:r>
            </w:ins>
          </w:p>
          <w:p w14:paraId="4608A776" w14:textId="550D3368" w:rsidR="00656935" w:rsidRDefault="00656935" w:rsidP="00565078">
            <w:pPr>
              <w:spacing w:line="240" w:lineRule="auto"/>
              <w:rPr>
                <w:ins w:id="10" w:author="Programma iCentrale" w:date="2020-01-21T12:22:00Z"/>
                <w:rFonts w:ascii="Lucida Sans" w:eastAsia="MS Mincho" w:hAnsi="Lucida Sans" w:cs="Arial"/>
                <w:szCs w:val="18"/>
              </w:rPr>
            </w:pPr>
          </w:p>
          <w:p w14:paraId="7679F8F1" w14:textId="40501F6D" w:rsidR="00656935" w:rsidRDefault="00656935" w:rsidP="00565078">
            <w:pPr>
              <w:spacing w:line="240" w:lineRule="auto"/>
              <w:rPr>
                <w:ins w:id="11" w:author="Programma iCentrale" w:date="2020-01-21T12:22:00Z"/>
                <w:rFonts w:ascii="Lucida Sans" w:eastAsia="MS Mincho" w:hAnsi="Lucida Sans" w:cs="Arial"/>
                <w:szCs w:val="18"/>
              </w:rPr>
            </w:pPr>
            <w:ins w:id="12" w:author="Programma iCentrale" w:date="2020-01-21T12:22:00Z">
              <w:r w:rsidRPr="00656935">
                <w:rPr>
                  <w:rFonts w:ascii="Lucida Sans" w:eastAsia="MS Mincho" w:hAnsi="Lucida Sans" w:cs="Arial"/>
                  <w:szCs w:val="18"/>
                </w:rPr>
                <w:t>Beroep technische bekwaamheid</w:t>
              </w:r>
            </w:ins>
          </w:p>
          <w:p w14:paraId="4BBF5C87" w14:textId="77777777" w:rsidR="00656935" w:rsidRDefault="00656935" w:rsidP="00565078">
            <w:pPr>
              <w:spacing w:line="240" w:lineRule="auto"/>
              <w:rPr>
                <w:ins w:id="13" w:author="Programma iCentrale" w:date="2020-01-21T12:22:00Z"/>
                <w:rFonts w:ascii="Lucida Sans" w:eastAsia="MS Mincho" w:hAnsi="Lucida Sans" w:cs="Arial"/>
                <w:szCs w:val="18"/>
              </w:rPr>
            </w:pPr>
          </w:p>
          <w:bookmarkEnd w:id="6"/>
          <w:p w14:paraId="26EB66E7" w14:textId="22705D7E" w:rsidR="00656935" w:rsidRPr="00A82F44" w:rsidRDefault="00656935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0812597" w14:textId="058BE8A0" w:rsidR="00656935" w:rsidRDefault="00DD53F0" w:rsidP="00565078">
            <w:pPr>
              <w:spacing w:line="240" w:lineRule="auto"/>
              <w:rPr>
                <w:ins w:id="14" w:author="Programma iCentrale" w:date="2020-01-21T12:22:00Z"/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Standaardformulier B</w:t>
            </w:r>
          </w:p>
          <w:p w14:paraId="636802A3" w14:textId="283A101E" w:rsidR="00656935" w:rsidRDefault="00656935" w:rsidP="00565078">
            <w:pPr>
              <w:spacing w:line="240" w:lineRule="auto"/>
              <w:rPr>
                <w:ins w:id="15" w:author="Programma iCentrale" w:date="2020-01-21T12:22:00Z"/>
                <w:rFonts w:ascii="Lucida Sans" w:eastAsia="MS Mincho" w:hAnsi="Lucida Sans" w:cs="Arial"/>
                <w:szCs w:val="18"/>
              </w:rPr>
            </w:pPr>
          </w:p>
          <w:p w14:paraId="0E88DADE" w14:textId="77777777" w:rsidR="00656935" w:rsidRDefault="00656935" w:rsidP="00656935">
            <w:pPr>
              <w:spacing w:line="240" w:lineRule="auto"/>
              <w:rPr>
                <w:ins w:id="16" w:author="Programma iCentrale" w:date="2020-01-21T12:22:00Z"/>
                <w:rFonts w:ascii="Lucida Sans" w:eastAsia="MS Mincho" w:hAnsi="Lucida Sans" w:cs="Arial"/>
                <w:szCs w:val="18"/>
              </w:rPr>
            </w:pPr>
          </w:p>
          <w:p w14:paraId="64227481" w14:textId="77777777" w:rsidR="00656935" w:rsidRDefault="00656935" w:rsidP="00656935">
            <w:pPr>
              <w:spacing w:line="240" w:lineRule="auto"/>
              <w:rPr>
                <w:ins w:id="17" w:author="Programma iCentrale" w:date="2020-01-21T12:22:00Z"/>
                <w:rFonts w:ascii="Lucida Sans" w:eastAsia="MS Mincho" w:hAnsi="Lucida Sans" w:cs="Arial"/>
                <w:szCs w:val="18"/>
              </w:rPr>
            </w:pPr>
          </w:p>
          <w:p w14:paraId="5AD8ACF8" w14:textId="0374ECF5" w:rsidR="00656935" w:rsidRDefault="00656935" w:rsidP="00656935">
            <w:pPr>
              <w:spacing w:line="240" w:lineRule="auto"/>
              <w:rPr>
                <w:ins w:id="18" w:author="Programma iCentrale" w:date="2020-01-21T12:22:00Z"/>
                <w:rFonts w:ascii="Lucida Sans" w:eastAsia="MS Mincho" w:hAnsi="Lucida Sans" w:cs="Arial"/>
                <w:szCs w:val="18"/>
              </w:rPr>
            </w:pPr>
            <w:ins w:id="19" w:author="Programma iCentrale" w:date="2020-01-21T12:22:00Z">
              <w:r w:rsidRPr="00656935">
                <w:rPr>
                  <w:rFonts w:ascii="Lucida Sans" w:eastAsia="MS Mincho" w:hAnsi="Lucida Sans" w:cs="Arial"/>
                  <w:szCs w:val="18"/>
                </w:rPr>
                <w:t>Standaardformulier C</w:t>
              </w:r>
            </w:ins>
          </w:p>
          <w:p w14:paraId="37B33205" w14:textId="7092BA70" w:rsidR="00656935" w:rsidRDefault="00656935" w:rsidP="00656935">
            <w:pPr>
              <w:spacing w:line="240" w:lineRule="auto"/>
              <w:rPr>
                <w:ins w:id="20" w:author="Programma iCentrale" w:date="2020-01-21T12:22:00Z"/>
                <w:rFonts w:ascii="Lucida Sans" w:eastAsia="MS Mincho" w:hAnsi="Lucida Sans" w:cs="Arial"/>
                <w:szCs w:val="18"/>
              </w:rPr>
            </w:pPr>
          </w:p>
          <w:p w14:paraId="4807459C" w14:textId="77777777" w:rsidR="00656935" w:rsidRDefault="00656935" w:rsidP="00656935">
            <w:pPr>
              <w:spacing w:line="240" w:lineRule="auto"/>
              <w:rPr>
                <w:ins w:id="21" w:author="Programma iCentrale" w:date="2020-01-21T12:22:00Z"/>
                <w:rFonts w:ascii="Lucida Sans" w:eastAsia="MS Mincho" w:hAnsi="Lucida Sans" w:cs="Arial"/>
                <w:szCs w:val="18"/>
              </w:rPr>
            </w:pPr>
          </w:p>
          <w:p w14:paraId="2FD773A0" w14:textId="618C1BE8" w:rsidR="00DD53F0" w:rsidRPr="00A82F44" w:rsidRDefault="00656935" w:rsidP="00656935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ins w:id="22" w:author="Programma iCentrale" w:date="2020-01-21T12:22:00Z">
              <w:r w:rsidRPr="00656935">
                <w:rPr>
                  <w:rFonts w:ascii="Lucida Sans" w:eastAsia="MS Mincho" w:hAnsi="Lucida Sans" w:cs="Arial"/>
                  <w:szCs w:val="18"/>
                </w:rPr>
                <w:t>Standaardformulier D</w:t>
              </w:r>
            </w:ins>
            <w:r w:rsidRPr="00656935">
              <w:rPr>
                <w:rFonts w:ascii="Lucida Sans" w:eastAsia="MS Mincho" w:hAnsi="Lucida Sans" w:cs="Arial"/>
                <w:szCs w:val="18"/>
              </w:rPr>
              <w:t xml:space="preserve"> 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77B9471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Eenmalig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FAB2A7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A49765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B50D8A7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Ja</w:t>
            </w:r>
          </w:p>
          <w:p w14:paraId="17946C24" w14:textId="2E0F0032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677233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4056317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Nee</w:t>
            </w:r>
          </w:p>
          <w:p w14:paraId="4DB7442B" w14:textId="76F37A3A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1586571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DD53F0" w:rsidRPr="00A82F44" w14:paraId="41856A3E" w14:textId="77777777" w:rsidTr="00304237">
        <w:tc>
          <w:tcPr>
            <w:tcW w:w="449" w:type="dxa"/>
          </w:tcPr>
          <w:p w14:paraId="2CE32BA7" w14:textId="586E7A38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3</w:t>
            </w:r>
          </w:p>
        </w:tc>
        <w:tc>
          <w:tcPr>
            <w:tcW w:w="1026" w:type="dxa"/>
            <w:vMerge w:val="restart"/>
            <w:tcMar>
              <w:left w:w="28" w:type="dxa"/>
              <w:right w:w="28" w:type="dxa"/>
            </w:tcMar>
          </w:tcPr>
          <w:p w14:paraId="5D3599B5" w14:textId="283286D3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Uitsluitingsgronden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6C56AE36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U1</w:t>
            </w:r>
          </w:p>
        </w:tc>
        <w:tc>
          <w:tcPr>
            <w:tcW w:w="2069" w:type="dxa"/>
            <w:tcMar>
              <w:left w:w="28" w:type="dxa"/>
              <w:right w:w="28" w:type="dxa"/>
            </w:tcMar>
          </w:tcPr>
          <w:p w14:paraId="54663850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Inschrijving in het nationale beroeps-/handelsregister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08B4813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Inschrijving in het nationale beroeps-/handelsregister</w:t>
            </w:r>
          </w:p>
          <w:p w14:paraId="2A58FA23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  <w:p w14:paraId="3280E6A9" w14:textId="356B1D20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i/>
                <w:szCs w:val="18"/>
              </w:rPr>
              <w:t>Indien van toepassing:</w:t>
            </w:r>
            <w:r w:rsidRPr="00A82F44">
              <w:rPr>
                <w:rFonts w:ascii="Lucida Sans" w:eastAsia="MS Mincho" w:hAnsi="Lucida Sans" w:cs="Arial"/>
                <w:szCs w:val="18"/>
              </w:rPr>
              <w:t xml:space="preserve"> </w:t>
            </w:r>
            <w:proofErr w:type="spellStart"/>
            <w:r w:rsidRPr="00A82F44">
              <w:rPr>
                <w:rFonts w:ascii="Lucida Sans" w:eastAsia="MS Mincho" w:hAnsi="Lucida Sans" w:cs="Arial"/>
                <w:szCs w:val="18"/>
              </w:rPr>
              <w:t>Volmachtverklaring</w:t>
            </w:r>
            <w:proofErr w:type="spellEnd"/>
            <w:r w:rsidRPr="00A82F44">
              <w:rPr>
                <w:rFonts w:ascii="Lucida Sans" w:eastAsia="MS Mincho" w:hAnsi="Lucida Sans" w:cs="Arial"/>
                <w:szCs w:val="18"/>
              </w:rPr>
              <w:t xml:space="preserve"> 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61DA1FC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Eenmalig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DC0A0E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7A75D4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A072F70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Ja</w:t>
            </w:r>
          </w:p>
          <w:p w14:paraId="10B3CB55" w14:textId="7BFA4A13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700911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C8C4814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Nee</w:t>
            </w:r>
          </w:p>
          <w:p w14:paraId="0CB61D0E" w14:textId="394F0DC6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-1780400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DD53F0" w:rsidRPr="00A82F44" w14:paraId="1040AFCA" w14:textId="77777777" w:rsidTr="00304237">
        <w:tc>
          <w:tcPr>
            <w:tcW w:w="449" w:type="dxa"/>
          </w:tcPr>
          <w:p w14:paraId="76930915" w14:textId="21538B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4</w:t>
            </w:r>
          </w:p>
        </w:tc>
        <w:tc>
          <w:tcPr>
            <w:tcW w:w="1026" w:type="dxa"/>
            <w:vMerge/>
            <w:tcMar>
              <w:left w:w="28" w:type="dxa"/>
              <w:right w:w="28" w:type="dxa"/>
            </w:tcMar>
          </w:tcPr>
          <w:p w14:paraId="3649A34B" w14:textId="5C279BDB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20A34C2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U2</w:t>
            </w:r>
          </w:p>
        </w:tc>
        <w:tc>
          <w:tcPr>
            <w:tcW w:w="2069" w:type="dxa"/>
            <w:tcMar>
              <w:left w:w="28" w:type="dxa"/>
              <w:right w:w="28" w:type="dxa"/>
            </w:tcMar>
          </w:tcPr>
          <w:p w14:paraId="1C96DF61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Gedragsverklaring aanbesteden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63044B1A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 xml:space="preserve">Format </w:t>
            </w:r>
            <w:proofErr w:type="spellStart"/>
            <w:r w:rsidRPr="00A82F44">
              <w:rPr>
                <w:rFonts w:ascii="Lucida Sans" w:eastAsia="MS Mincho" w:hAnsi="Lucida Sans" w:cs="Arial"/>
                <w:szCs w:val="18"/>
              </w:rPr>
              <w:t>Justis</w:t>
            </w:r>
            <w:proofErr w:type="spellEnd"/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6C20D7F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8C8DF0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Eenmalig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E10FF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64ED431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Ja</w:t>
            </w:r>
          </w:p>
          <w:p w14:paraId="692F0F33" w14:textId="2C8B36C7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-1707398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D670898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Nee</w:t>
            </w:r>
          </w:p>
          <w:p w14:paraId="04C18CBC" w14:textId="668DE1C3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-1625381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DD53F0" w:rsidRPr="00A82F44" w14:paraId="51D5946A" w14:textId="77777777" w:rsidTr="00304237">
        <w:tc>
          <w:tcPr>
            <w:tcW w:w="449" w:type="dxa"/>
          </w:tcPr>
          <w:p w14:paraId="10839515" w14:textId="1D1A14E5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5</w:t>
            </w:r>
          </w:p>
        </w:tc>
        <w:tc>
          <w:tcPr>
            <w:tcW w:w="1026" w:type="dxa"/>
            <w:vMerge/>
            <w:tcMar>
              <w:left w:w="28" w:type="dxa"/>
              <w:right w:w="28" w:type="dxa"/>
            </w:tcMar>
          </w:tcPr>
          <w:p w14:paraId="1CA4814C" w14:textId="2B30F714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6E00FAD4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U3</w:t>
            </w:r>
          </w:p>
        </w:tc>
        <w:tc>
          <w:tcPr>
            <w:tcW w:w="2069" w:type="dxa"/>
            <w:tcMar>
              <w:left w:w="28" w:type="dxa"/>
              <w:right w:w="28" w:type="dxa"/>
            </w:tcMar>
          </w:tcPr>
          <w:p w14:paraId="36A37607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Verklaring van de Belastingdienst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7F3AA4F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Format Belastingdienst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9D96248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9C25DE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Eenmalig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659AF3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CF64C4B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Ja</w:t>
            </w:r>
          </w:p>
          <w:p w14:paraId="1FD9C84B" w14:textId="001FF1DD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-1409992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0E5A012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Nee</w:t>
            </w:r>
          </w:p>
          <w:p w14:paraId="043A7635" w14:textId="083E5E65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43103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DD53F0" w:rsidRPr="00A82F44" w14:paraId="63C2C6FD" w14:textId="77777777" w:rsidTr="00304237">
        <w:tc>
          <w:tcPr>
            <w:tcW w:w="449" w:type="dxa"/>
          </w:tcPr>
          <w:p w14:paraId="7B620589" w14:textId="0CA065AB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6</w:t>
            </w:r>
          </w:p>
        </w:tc>
        <w:tc>
          <w:tcPr>
            <w:tcW w:w="1026" w:type="dxa"/>
            <w:vMerge w:val="restart"/>
            <w:tcMar>
              <w:left w:w="28" w:type="dxa"/>
              <w:right w:w="28" w:type="dxa"/>
            </w:tcMar>
          </w:tcPr>
          <w:p w14:paraId="09AB7E96" w14:textId="6103B815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Geschiktheidseisen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1323ED14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E1</w:t>
            </w:r>
          </w:p>
        </w:tc>
        <w:tc>
          <w:tcPr>
            <w:tcW w:w="2069" w:type="dxa"/>
            <w:tcMar>
              <w:left w:w="28" w:type="dxa"/>
              <w:right w:w="28" w:type="dxa"/>
            </w:tcMar>
          </w:tcPr>
          <w:p w14:paraId="644ACEA9" w14:textId="66B9E1F5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Afdekking aansprakelijkheidsrisico’s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4E724A7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Zie paragraaf 3.3.1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5275ECCA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09DE39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Eenmalig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EE635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4F24D41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Ja</w:t>
            </w:r>
          </w:p>
          <w:p w14:paraId="3E8A93D3" w14:textId="3E40A66B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-59173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555DDFE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Nee</w:t>
            </w:r>
          </w:p>
          <w:p w14:paraId="2A323909" w14:textId="797F8BE8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-1341308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DD53F0" w:rsidRPr="00A82F44" w14:paraId="3D605390" w14:textId="77777777" w:rsidTr="00304237">
        <w:tc>
          <w:tcPr>
            <w:tcW w:w="449" w:type="dxa"/>
          </w:tcPr>
          <w:p w14:paraId="4325A68A" w14:textId="006907BF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7</w:t>
            </w:r>
          </w:p>
        </w:tc>
        <w:tc>
          <w:tcPr>
            <w:tcW w:w="1026" w:type="dxa"/>
            <w:vMerge/>
            <w:tcMar>
              <w:left w:w="28" w:type="dxa"/>
              <w:right w:w="28" w:type="dxa"/>
            </w:tcMar>
          </w:tcPr>
          <w:p w14:paraId="4258C502" w14:textId="7FBE5090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628AA32F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E2</w:t>
            </w:r>
          </w:p>
        </w:tc>
        <w:tc>
          <w:tcPr>
            <w:tcW w:w="2069" w:type="dxa"/>
            <w:tcMar>
              <w:left w:w="28" w:type="dxa"/>
              <w:right w:w="28" w:type="dxa"/>
            </w:tcMar>
          </w:tcPr>
          <w:p w14:paraId="7BA32A85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Ervaring van de Aanbieder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DA33876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Standaardformulier E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39B9E25B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Gerelateerd aan Perceel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2D8E95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C3B596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819EB99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Ja</w:t>
            </w:r>
          </w:p>
          <w:p w14:paraId="05701797" w14:textId="58189A8F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108688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845A883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Nee</w:t>
            </w:r>
          </w:p>
          <w:p w14:paraId="635E8D51" w14:textId="1B6A071E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1932010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DD53F0" w:rsidRPr="00A82F44" w14:paraId="791635E4" w14:textId="77777777" w:rsidTr="00304237">
        <w:tc>
          <w:tcPr>
            <w:tcW w:w="449" w:type="dxa"/>
          </w:tcPr>
          <w:p w14:paraId="035011D6" w14:textId="585AEDD2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8</w:t>
            </w:r>
          </w:p>
        </w:tc>
        <w:tc>
          <w:tcPr>
            <w:tcW w:w="1026" w:type="dxa"/>
            <w:vMerge/>
            <w:tcMar>
              <w:left w:w="28" w:type="dxa"/>
              <w:right w:w="28" w:type="dxa"/>
            </w:tcMar>
          </w:tcPr>
          <w:p w14:paraId="33728DCF" w14:textId="0CD5DB70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4CB71783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E3</w:t>
            </w:r>
          </w:p>
        </w:tc>
        <w:tc>
          <w:tcPr>
            <w:tcW w:w="2069" w:type="dxa"/>
            <w:tcMar>
              <w:left w:w="28" w:type="dxa"/>
              <w:right w:w="28" w:type="dxa"/>
            </w:tcMar>
          </w:tcPr>
          <w:p w14:paraId="270DEA36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Certificeringen Aanbieder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BDEE97D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Zie paragraaf 3.4.2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11B05261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551148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Eenmalig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84B9EB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04DD4025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Ja</w:t>
            </w:r>
          </w:p>
          <w:p w14:paraId="36F281C4" w14:textId="57031FD2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-2108031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0690A22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Nee</w:t>
            </w:r>
          </w:p>
          <w:p w14:paraId="28B66A3C" w14:textId="5BD6CC76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1047884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DD53F0" w:rsidRPr="00A82F44" w14:paraId="5F37020B" w14:textId="77777777" w:rsidTr="00304237">
        <w:tc>
          <w:tcPr>
            <w:tcW w:w="449" w:type="dxa"/>
          </w:tcPr>
          <w:p w14:paraId="44C8AA20" w14:textId="33627D6A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9</w:t>
            </w:r>
          </w:p>
        </w:tc>
        <w:tc>
          <w:tcPr>
            <w:tcW w:w="1026" w:type="dxa"/>
            <w:vMerge w:val="restart"/>
            <w:tcMar>
              <w:left w:w="28" w:type="dxa"/>
              <w:right w:w="28" w:type="dxa"/>
            </w:tcMar>
          </w:tcPr>
          <w:p w14:paraId="641E7193" w14:textId="35A67F22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Toetsingscriteria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7EF7F714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T1</w:t>
            </w:r>
          </w:p>
        </w:tc>
        <w:tc>
          <w:tcPr>
            <w:tcW w:w="2069" w:type="dxa"/>
            <w:tcMar>
              <w:left w:w="28" w:type="dxa"/>
              <w:right w:w="28" w:type="dxa"/>
            </w:tcMar>
          </w:tcPr>
          <w:p w14:paraId="09CEC2F0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Aanbiedingsbrief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C1930A6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 xml:space="preserve">Eigen format </w:t>
            </w:r>
          </w:p>
          <w:p w14:paraId="4D6C4ABD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(zie paragraaf 4.2.1)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4E7C06DB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Eenmalig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1FE35E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623E86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6D058F6A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Ja</w:t>
            </w:r>
          </w:p>
          <w:p w14:paraId="095BD5B7" w14:textId="4B7F2089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608626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32278DE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Nee</w:t>
            </w:r>
          </w:p>
          <w:p w14:paraId="7C8396A4" w14:textId="3923DE5A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364334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DD53F0" w:rsidRPr="00A82F44" w14:paraId="26D183EE" w14:textId="77777777" w:rsidTr="00304237">
        <w:tc>
          <w:tcPr>
            <w:tcW w:w="449" w:type="dxa"/>
          </w:tcPr>
          <w:p w14:paraId="4F555A1F" w14:textId="0715DB4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10</w:t>
            </w:r>
          </w:p>
        </w:tc>
        <w:tc>
          <w:tcPr>
            <w:tcW w:w="1026" w:type="dxa"/>
            <w:vMerge/>
            <w:tcMar>
              <w:left w:w="28" w:type="dxa"/>
              <w:right w:w="28" w:type="dxa"/>
            </w:tcMar>
          </w:tcPr>
          <w:p w14:paraId="5C56528F" w14:textId="2D48724A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76AA2DBC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T2</w:t>
            </w:r>
          </w:p>
        </w:tc>
        <w:tc>
          <w:tcPr>
            <w:tcW w:w="2069" w:type="dxa"/>
            <w:tcMar>
              <w:left w:w="28" w:type="dxa"/>
              <w:right w:w="28" w:type="dxa"/>
            </w:tcMar>
          </w:tcPr>
          <w:p w14:paraId="79A973D0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 xml:space="preserve">Akkoordverklaring Programma van Eisen 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74CCEFC4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Standaardformulier F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517201F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Eenmalig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383116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BFDB27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74474FEA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Ja</w:t>
            </w:r>
          </w:p>
          <w:p w14:paraId="6ED1C1CF" w14:textId="61133B6C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2121098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0052182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Nee</w:t>
            </w:r>
          </w:p>
          <w:p w14:paraId="5FE31CB7" w14:textId="04CB5253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296117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DD53F0" w:rsidRPr="00A82F44" w14:paraId="6F326AE9" w14:textId="77777777" w:rsidTr="00304237">
        <w:tc>
          <w:tcPr>
            <w:tcW w:w="449" w:type="dxa"/>
          </w:tcPr>
          <w:p w14:paraId="131D13C9" w14:textId="7AE58DC1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11</w:t>
            </w:r>
          </w:p>
        </w:tc>
        <w:tc>
          <w:tcPr>
            <w:tcW w:w="1026" w:type="dxa"/>
            <w:vMerge/>
            <w:tcMar>
              <w:left w:w="28" w:type="dxa"/>
              <w:right w:w="28" w:type="dxa"/>
            </w:tcMar>
          </w:tcPr>
          <w:p w14:paraId="2A53E0C0" w14:textId="69D1079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6EE1DE18" w14:textId="7EABCC71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T3</w:t>
            </w:r>
          </w:p>
        </w:tc>
        <w:tc>
          <w:tcPr>
            <w:tcW w:w="2069" w:type="dxa"/>
            <w:tcMar>
              <w:left w:w="28" w:type="dxa"/>
              <w:right w:w="28" w:type="dxa"/>
            </w:tcMar>
          </w:tcPr>
          <w:p w14:paraId="6A122F55" w14:textId="1FCEFE71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Akkoordverklaring concept van de Raamovereenkomst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56AED061" w14:textId="63040466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Standaardformulier G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B7D06C9" w14:textId="2C29A49B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Eenmalig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7A15EC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A7F4D3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72C6B2E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Ja</w:t>
            </w:r>
          </w:p>
          <w:p w14:paraId="5A680051" w14:textId="25E539D5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-1455934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6A1B5FE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Nee</w:t>
            </w:r>
          </w:p>
          <w:p w14:paraId="62E11012" w14:textId="10A3FAB0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-2133309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DD53F0" w:rsidRPr="00A82F44" w14:paraId="0C46DC02" w14:textId="77777777" w:rsidTr="00304237">
        <w:tc>
          <w:tcPr>
            <w:tcW w:w="449" w:type="dxa"/>
          </w:tcPr>
          <w:p w14:paraId="05AEBC65" w14:textId="5B85739F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12</w:t>
            </w:r>
          </w:p>
        </w:tc>
        <w:tc>
          <w:tcPr>
            <w:tcW w:w="1026" w:type="dxa"/>
            <w:vMerge/>
            <w:tcMar>
              <w:left w:w="28" w:type="dxa"/>
              <w:right w:w="28" w:type="dxa"/>
            </w:tcMar>
          </w:tcPr>
          <w:p w14:paraId="4EBF14EE" w14:textId="57F24E32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1392D5A4" w14:textId="0B14037B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T4</w:t>
            </w:r>
          </w:p>
        </w:tc>
        <w:tc>
          <w:tcPr>
            <w:tcW w:w="2069" w:type="dxa"/>
            <w:tcMar>
              <w:left w:w="28" w:type="dxa"/>
              <w:right w:w="28" w:type="dxa"/>
            </w:tcMar>
          </w:tcPr>
          <w:p w14:paraId="031AACA1" w14:textId="158DBBA1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Akkoordverklaring samenwerkingsverklaring Raamovereenkomst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315D4ADF" w14:textId="0654ABB6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Standaardformulier H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630E1132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Eenmalig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B6A73F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3AEDEF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16C6BFB2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Ja</w:t>
            </w:r>
          </w:p>
          <w:p w14:paraId="61B4C948" w14:textId="6A6E3427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-80546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F9AC325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Nee</w:t>
            </w:r>
          </w:p>
          <w:p w14:paraId="1F3D432D" w14:textId="6B1C59FC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-1147357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DD53F0" w:rsidRPr="00A82F44" w14:paraId="21E08264" w14:textId="77777777" w:rsidTr="00304237">
        <w:tc>
          <w:tcPr>
            <w:tcW w:w="449" w:type="dxa"/>
          </w:tcPr>
          <w:p w14:paraId="5D344B5C" w14:textId="19CA12FD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13</w:t>
            </w:r>
          </w:p>
        </w:tc>
        <w:tc>
          <w:tcPr>
            <w:tcW w:w="1026" w:type="dxa"/>
            <w:vMerge w:val="restart"/>
            <w:tcMar>
              <w:left w:w="28" w:type="dxa"/>
              <w:right w:w="28" w:type="dxa"/>
            </w:tcMar>
          </w:tcPr>
          <w:p w14:paraId="1572F738" w14:textId="5A96908D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 xml:space="preserve">Gunnings-criteria 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7682E58C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G1</w:t>
            </w:r>
          </w:p>
        </w:tc>
        <w:tc>
          <w:tcPr>
            <w:tcW w:w="2069" w:type="dxa"/>
            <w:tcMar>
              <w:left w:w="28" w:type="dxa"/>
              <w:right w:w="28" w:type="dxa"/>
            </w:tcMar>
          </w:tcPr>
          <w:p w14:paraId="16AD33A2" w14:textId="7F5A0912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 xml:space="preserve">Uitwerking inrichting </w:t>
            </w:r>
            <w:r w:rsidR="001E57AB" w:rsidRPr="00A82F44">
              <w:rPr>
                <w:rFonts w:ascii="Lucida Sans" w:eastAsia="MS Mincho" w:hAnsi="Lucida Sans" w:cs="Arial"/>
                <w:szCs w:val="18"/>
              </w:rPr>
              <w:t>D</w:t>
            </w:r>
            <w:r w:rsidRPr="00A82F44">
              <w:rPr>
                <w:rFonts w:ascii="Lucida Sans" w:eastAsia="MS Mincho" w:hAnsi="Lucida Sans" w:cs="Arial"/>
                <w:szCs w:val="18"/>
              </w:rPr>
              <w:t>ienstverlening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0DA2866D" w14:textId="3C1AF319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Eigen format</w:t>
            </w:r>
          </w:p>
          <w:p w14:paraId="2F0BBC65" w14:textId="75711D66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(zie paragraaf 5.3)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70473C64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Specifiek gemaakt per Perceel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E4B007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41E55F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4A09257C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Ja</w:t>
            </w:r>
          </w:p>
          <w:p w14:paraId="5BEFD3D2" w14:textId="532922D8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791013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9E0DF6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Nee</w:t>
            </w:r>
          </w:p>
          <w:p w14:paraId="3C8A54B5" w14:textId="1A5D77CB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-447005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  <w:tr w:rsidR="00DD53F0" w:rsidRPr="00A82F44" w14:paraId="5D4AB88B" w14:textId="77777777" w:rsidTr="00304237">
        <w:tc>
          <w:tcPr>
            <w:tcW w:w="449" w:type="dxa"/>
          </w:tcPr>
          <w:p w14:paraId="46BC643C" w14:textId="5DD5A61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14</w:t>
            </w:r>
          </w:p>
        </w:tc>
        <w:tc>
          <w:tcPr>
            <w:tcW w:w="1026" w:type="dxa"/>
            <w:vMerge/>
            <w:tcMar>
              <w:left w:w="28" w:type="dxa"/>
              <w:right w:w="28" w:type="dxa"/>
            </w:tcMar>
          </w:tcPr>
          <w:p w14:paraId="3CF6F99D" w14:textId="2E3873BA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69D2DA38" w14:textId="3129D025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G2</w:t>
            </w:r>
          </w:p>
        </w:tc>
        <w:tc>
          <w:tcPr>
            <w:tcW w:w="2069" w:type="dxa"/>
            <w:tcMar>
              <w:left w:w="28" w:type="dxa"/>
              <w:right w:w="28" w:type="dxa"/>
            </w:tcMar>
          </w:tcPr>
          <w:p w14:paraId="590A7C8B" w14:textId="18EA55ED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Tarieven Dienstverlening (Menukaart)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254C94BD" w14:textId="19B83AC6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Standaardformulier I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14:paraId="05F2D5FB" w14:textId="4BB37334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  <w:r w:rsidRPr="00A82F44">
              <w:rPr>
                <w:rFonts w:ascii="Lucida Sans" w:eastAsia="MS Mincho" w:hAnsi="Lucida Sans" w:cs="Arial"/>
                <w:szCs w:val="18"/>
              </w:rPr>
              <w:t>Specifiek gemaakt per Perceel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07B4F5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B5EC60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14:paraId="283A02C2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Ja</w:t>
            </w:r>
          </w:p>
          <w:p w14:paraId="548884D2" w14:textId="0D436504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-677113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45C5CE9" w14:textId="77777777" w:rsidR="00DD53F0" w:rsidRPr="00A82F44" w:rsidRDefault="00DD53F0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r w:rsidRPr="00A82F44">
              <w:rPr>
                <w:rFonts w:ascii="Lucida Sans" w:eastAsia="MS Mincho" w:hAnsi="Lucida Sans" w:cs="Arial"/>
                <w:sz w:val="16"/>
                <w:szCs w:val="16"/>
              </w:rPr>
              <w:t>Nee</w:t>
            </w:r>
          </w:p>
          <w:p w14:paraId="36650A59" w14:textId="1CB60B48" w:rsidR="00DD53F0" w:rsidRPr="00A82F44" w:rsidRDefault="00A772D4" w:rsidP="00565078">
            <w:pPr>
              <w:spacing w:line="240" w:lineRule="auto"/>
              <w:rPr>
                <w:rFonts w:ascii="Lucida Sans" w:eastAsia="MS Mincho" w:hAnsi="Lucida Sans" w:cs="Arial"/>
                <w:sz w:val="16"/>
                <w:szCs w:val="16"/>
              </w:rPr>
            </w:pPr>
            <w:sdt>
              <w:sdtPr>
                <w:rPr>
                  <w:rFonts w:ascii="Lucida Sans" w:eastAsia="MS Mincho" w:hAnsi="Lucida Sans" w:cs="Arial"/>
                  <w:sz w:val="16"/>
                  <w:szCs w:val="16"/>
                </w:rPr>
                <w:id w:val="-251742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53F0" w:rsidRPr="00A82F4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</w:p>
        </w:tc>
      </w:tr>
    </w:tbl>
    <w:p w14:paraId="197C3504" w14:textId="3FB6A4D0" w:rsidR="003D5167" w:rsidRDefault="003D5167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5CDD925B" w14:textId="3B44A23F" w:rsidR="00656935" w:rsidRDefault="00656935" w:rsidP="00565078">
      <w:pPr>
        <w:spacing w:line="240" w:lineRule="auto"/>
        <w:rPr>
          <w:ins w:id="23" w:author="Programma iCentrale" w:date="2020-01-21T12:22:00Z"/>
          <w:rFonts w:ascii="Lucida Sans" w:hAnsi="Lucida Sans" w:cs="Arial"/>
          <w:sz w:val="20"/>
          <w:szCs w:val="20"/>
        </w:rPr>
      </w:pPr>
    </w:p>
    <w:p w14:paraId="53112806" w14:textId="54393F8D" w:rsidR="00656935" w:rsidRDefault="00656935" w:rsidP="00565078">
      <w:pPr>
        <w:spacing w:line="240" w:lineRule="auto"/>
        <w:rPr>
          <w:ins w:id="24" w:author="Programma iCentrale" w:date="2020-01-21T12:22:00Z"/>
          <w:rFonts w:ascii="Lucida Sans" w:hAnsi="Lucida Sans" w:cs="Arial"/>
          <w:sz w:val="20"/>
          <w:szCs w:val="20"/>
        </w:rPr>
      </w:pPr>
    </w:p>
    <w:p w14:paraId="3347E81A" w14:textId="68A00C27" w:rsidR="00656935" w:rsidRDefault="00656935" w:rsidP="00565078">
      <w:pPr>
        <w:spacing w:line="240" w:lineRule="auto"/>
        <w:rPr>
          <w:ins w:id="25" w:author="Programma iCentrale" w:date="2020-01-21T12:22:00Z"/>
          <w:rFonts w:ascii="Lucida Sans" w:hAnsi="Lucida Sans" w:cs="Arial"/>
          <w:sz w:val="20"/>
          <w:szCs w:val="20"/>
        </w:rPr>
      </w:pPr>
    </w:p>
    <w:p w14:paraId="5EFF24C9" w14:textId="7D330D14" w:rsidR="00656935" w:rsidRDefault="00656935" w:rsidP="00565078">
      <w:pPr>
        <w:spacing w:line="240" w:lineRule="auto"/>
        <w:rPr>
          <w:ins w:id="26" w:author="Programma iCentrale" w:date="2020-01-21T12:22:00Z"/>
          <w:rFonts w:ascii="Lucida Sans" w:hAnsi="Lucida Sans" w:cs="Arial"/>
          <w:sz w:val="20"/>
          <w:szCs w:val="20"/>
        </w:rPr>
      </w:pPr>
    </w:p>
    <w:p w14:paraId="2A89C535" w14:textId="025F4F5C" w:rsidR="00656935" w:rsidRDefault="00656935" w:rsidP="00565078">
      <w:pPr>
        <w:spacing w:line="240" w:lineRule="auto"/>
        <w:rPr>
          <w:ins w:id="27" w:author="Programma iCentrale" w:date="2020-01-21T12:22:00Z"/>
          <w:rFonts w:ascii="Lucida Sans" w:hAnsi="Lucida Sans" w:cs="Arial"/>
          <w:sz w:val="20"/>
          <w:szCs w:val="20"/>
        </w:rPr>
      </w:pPr>
    </w:p>
    <w:p w14:paraId="1D742C61" w14:textId="77777777" w:rsidR="00656935" w:rsidRPr="00A82F44" w:rsidRDefault="00656935" w:rsidP="00565078">
      <w:pPr>
        <w:spacing w:line="240" w:lineRule="auto"/>
        <w:rPr>
          <w:ins w:id="28" w:author="Programma iCentrale" w:date="2020-01-21T12:22:00Z"/>
          <w:rFonts w:ascii="Lucida Sans" w:hAnsi="Lucida Sans" w:cs="Arial"/>
          <w:sz w:val="20"/>
          <w:szCs w:val="20"/>
        </w:rPr>
      </w:pPr>
    </w:p>
    <w:p w14:paraId="144074BF" w14:textId="69349754" w:rsidR="00F714E8" w:rsidRPr="00A82F44" w:rsidRDefault="003D5167" w:rsidP="00565078">
      <w:pPr>
        <w:spacing w:line="240" w:lineRule="auto"/>
        <w:rPr>
          <w:rFonts w:ascii="Lucida Sans" w:hAnsi="Lucida Sans" w:cs="Arial"/>
          <w:sz w:val="20"/>
          <w:szCs w:val="20"/>
        </w:rPr>
      </w:pPr>
      <w:r w:rsidRPr="00A82F44">
        <w:rPr>
          <w:rFonts w:ascii="Lucida Sans" w:hAnsi="Lucida Sans" w:cs="Arial"/>
          <w:sz w:val="20"/>
          <w:szCs w:val="20"/>
        </w:rPr>
        <w:lastRenderedPageBreak/>
        <w:t>Ondergetekende verklaart hierbij dat de ingediende Inschrijving betrekking heeft op de volgende Percelen:</w:t>
      </w:r>
    </w:p>
    <w:tbl>
      <w:tblPr>
        <w:tblStyle w:val="Tabelraster"/>
        <w:tblW w:w="9776" w:type="dxa"/>
        <w:tblLook w:val="04A0" w:firstRow="1" w:lastRow="0" w:firstColumn="1" w:lastColumn="0" w:noHBand="0" w:noVBand="1"/>
      </w:tblPr>
      <w:tblGrid>
        <w:gridCol w:w="3070"/>
        <w:gridCol w:w="3071"/>
        <w:gridCol w:w="3635"/>
      </w:tblGrid>
      <w:tr w:rsidR="00304237" w:rsidRPr="00A82F44" w14:paraId="7757E4EF" w14:textId="77777777" w:rsidTr="00304237">
        <w:trPr>
          <w:trHeight w:val="289"/>
        </w:trPr>
        <w:tc>
          <w:tcPr>
            <w:tcW w:w="9776" w:type="dxa"/>
            <w:gridSpan w:val="3"/>
            <w:shd w:val="clear" w:color="auto" w:fill="0083FF"/>
            <w:vAlign w:val="center"/>
          </w:tcPr>
          <w:p w14:paraId="715224BA" w14:textId="7DCD7CF1" w:rsidR="00D91E29" w:rsidRPr="00A82F44" w:rsidRDefault="00D91E29" w:rsidP="00304237">
            <w:pPr>
              <w:spacing w:line="240" w:lineRule="auto"/>
              <w:rPr>
                <w:rFonts w:ascii="Lucida Sans" w:hAnsi="Lucida Sans" w:cs="Arial"/>
                <w:b/>
                <w:color w:val="FFFFFF" w:themeColor="background1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b/>
                <w:color w:val="FFFFFF" w:themeColor="background1"/>
                <w:sz w:val="20"/>
                <w:szCs w:val="20"/>
              </w:rPr>
              <w:t xml:space="preserve">Aankruisen op welke </w:t>
            </w:r>
            <w:r w:rsidR="001E57AB" w:rsidRPr="00A82F44">
              <w:rPr>
                <w:rFonts w:ascii="Lucida Sans" w:hAnsi="Lucida Sans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A82F44">
              <w:rPr>
                <w:rFonts w:ascii="Lucida Sans" w:hAnsi="Lucida Sans" w:cs="Arial"/>
                <w:b/>
                <w:color w:val="FFFFFF" w:themeColor="background1"/>
                <w:sz w:val="20"/>
                <w:szCs w:val="20"/>
              </w:rPr>
              <w:t>ercelen de Inschrijving betrekking heeft:</w:t>
            </w:r>
          </w:p>
        </w:tc>
      </w:tr>
      <w:tr w:rsidR="00D91E29" w:rsidRPr="00A82F44" w14:paraId="2F233B75" w14:textId="77777777" w:rsidTr="00304237">
        <w:tc>
          <w:tcPr>
            <w:tcW w:w="3070" w:type="dxa"/>
          </w:tcPr>
          <w:p w14:paraId="01F69E49" w14:textId="77777777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b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b/>
                <w:sz w:val="20"/>
                <w:szCs w:val="20"/>
              </w:rPr>
              <w:t>Cluster 1</w:t>
            </w:r>
          </w:p>
        </w:tc>
        <w:tc>
          <w:tcPr>
            <w:tcW w:w="3071" w:type="dxa"/>
          </w:tcPr>
          <w:p w14:paraId="6D231AED" w14:textId="4F3F1FA3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b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b/>
                <w:sz w:val="20"/>
                <w:szCs w:val="20"/>
              </w:rPr>
              <w:t>Cluster 2</w:t>
            </w:r>
          </w:p>
        </w:tc>
        <w:tc>
          <w:tcPr>
            <w:tcW w:w="3635" w:type="dxa"/>
          </w:tcPr>
          <w:p w14:paraId="76CCF015" w14:textId="43AD943F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b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b/>
                <w:sz w:val="20"/>
                <w:szCs w:val="20"/>
              </w:rPr>
              <w:t>Cluster 3</w:t>
            </w:r>
          </w:p>
        </w:tc>
      </w:tr>
      <w:tr w:rsidR="00D91E29" w:rsidRPr="00A82F44" w14:paraId="570002A6" w14:textId="77777777" w:rsidTr="00304237">
        <w:tc>
          <w:tcPr>
            <w:tcW w:w="3070" w:type="dxa"/>
          </w:tcPr>
          <w:p w14:paraId="75ACCBA5" w14:textId="30AB2F48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1: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1301730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071" w:type="dxa"/>
          </w:tcPr>
          <w:p w14:paraId="010D7879" w14:textId="430FA98A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8: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435407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635" w:type="dxa"/>
          </w:tcPr>
          <w:p w14:paraId="7CD3736C" w14:textId="106ACD77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14: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1438710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91E29" w:rsidRPr="00A82F44" w14:paraId="5DC4F082" w14:textId="77777777" w:rsidTr="00304237">
        <w:tc>
          <w:tcPr>
            <w:tcW w:w="3070" w:type="dxa"/>
          </w:tcPr>
          <w:p w14:paraId="36728ED2" w14:textId="27B97549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2: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1247310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071" w:type="dxa"/>
          </w:tcPr>
          <w:p w14:paraId="63DDD312" w14:textId="048D88F6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9: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368343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635" w:type="dxa"/>
          </w:tcPr>
          <w:p w14:paraId="4FF75000" w14:textId="472AE7D9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15: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1526059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91E29" w:rsidRPr="00A82F44" w14:paraId="04779812" w14:textId="77777777" w:rsidTr="00304237">
        <w:tc>
          <w:tcPr>
            <w:tcW w:w="3070" w:type="dxa"/>
          </w:tcPr>
          <w:p w14:paraId="674B8344" w14:textId="5CDFD0BA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3: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945891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071" w:type="dxa"/>
          </w:tcPr>
          <w:p w14:paraId="56F7B1F3" w14:textId="5FF6ADFD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10: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-1253128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635" w:type="dxa"/>
          </w:tcPr>
          <w:p w14:paraId="7772A6D8" w14:textId="7DF7B841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16: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1646628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91E29" w:rsidRPr="00A82F44" w14:paraId="593FE076" w14:textId="77777777" w:rsidTr="00304237">
        <w:tc>
          <w:tcPr>
            <w:tcW w:w="3070" w:type="dxa"/>
          </w:tcPr>
          <w:p w14:paraId="7B1197B8" w14:textId="50B8145D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4: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161007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071" w:type="dxa"/>
          </w:tcPr>
          <w:p w14:paraId="6CF65BFC" w14:textId="1CF037D9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11: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313615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635" w:type="dxa"/>
          </w:tcPr>
          <w:p w14:paraId="4233D359" w14:textId="29A84861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17: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-990239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91E29" w:rsidRPr="00A82F44" w14:paraId="7E6E1660" w14:textId="77777777" w:rsidTr="00304237">
        <w:tc>
          <w:tcPr>
            <w:tcW w:w="3070" w:type="dxa"/>
          </w:tcPr>
          <w:p w14:paraId="0292F4A0" w14:textId="70C1F2BE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5: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-144743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071" w:type="dxa"/>
          </w:tcPr>
          <w:p w14:paraId="5ABF44DD" w14:textId="7E1D988B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12: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-1565559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635" w:type="dxa"/>
          </w:tcPr>
          <w:p w14:paraId="76C1A89A" w14:textId="326E4309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18: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97448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91E29" w:rsidRPr="00A82F44" w14:paraId="43CAD6C1" w14:textId="77777777" w:rsidTr="00304237">
        <w:tc>
          <w:tcPr>
            <w:tcW w:w="3070" w:type="dxa"/>
          </w:tcPr>
          <w:p w14:paraId="605D5995" w14:textId="5BC4F67D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6: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-455256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071" w:type="dxa"/>
          </w:tcPr>
          <w:p w14:paraId="78429AF1" w14:textId="21AABFB1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13: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398103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635" w:type="dxa"/>
          </w:tcPr>
          <w:p w14:paraId="2E3F0C62" w14:textId="48DD75D3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19: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2048098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D91E29" w:rsidRPr="00A82F44" w14:paraId="06C532A2" w14:textId="77777777" w:rsidTr="00304237">
        <w:tc>
          <w:tcPr>
            <w:tcW w:w="3070" w:type="dxa"/>
          </w:tcPr>
          <w:p w14:paraId="579D8B12" w14:textId="083A1B37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sz w:val="20"/>
                <w:szCs w:val="20"/>
              </w:rPr>
              <w:t xml:space="preserve">Perceel 7: </w:t>
            </w:r>
            <w:sdt>
              <w:sdtPr>
                <w:rPr>
                  <w:rFonts w:ascii="Lucida Sans" w:eastAsia="MS Mincho" w:hAnsi="Lucida Sans" w:cs="Arial"/>
                  <w:sz w:val="20"/>
                  <w:szCs w:val="20"/>
                </w:rPr>
                <w:id w:val="-1051073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82F44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071" w:type="dxa"/>
          </w:tcPr>
          <w:p w14:paraId="51ED0D07" w14:textId="77777777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</w:p>
        </w:tc>
        <w:tc>
          <w:tcPr>
            <w:tcW w:w="3635" w:type="dxa"/>
          </w:tcPr>
          <w:p w14:paraId="0E199711" w14:textId="77777777" w:rsidR="00D91E29" w:rsidRPr="00A82F44" w:rsidRDefault="00D91E29" w:rsidP="00565078">
            <w:pPr>
              <w:spacing w:line="240" w:lineRule="auto"/>
              <w:rPr>
                <w:rFonts w:ascii="Lucida Sans" w:hAnsi="Lucida Sans" w:cs="Arial"/>
                <w:sz w:val="20"/>
                <w:szCs w:val="20"/>
              </w:rPr>
            </w:pPr>
          </w:p>
        </w:tc>
      </w:tr>
    </w:tbl>
    <w:p w14:paraId="2498BF2B" w14:textId="77777777" w:rsidR="003D5167" w:rsidRPr="00A82F44" w:rsidRDefault="003D5167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p w14:paraId="12EA9E34" w14:textId="0C32EBB0" w:rsidR="003D5167" w:rsidRPr="00A82F44" w:rsidRDefault="003D5167" w:rsidP="00565078">
      <w:pPr>
        <w:spacing w:line="240" w:lineRule="auto"/>
        <w:rPr>
          <w:rFonts w:ascii="Lucida Sans" w:hAnsi="Lucida Sans" w:cs="Arial"/>
          <w:sz w:val="20"/>
          <w:szCs w:val="20"/>
        </w:rPr>
      </w:pPr>
      <w:r w:rsidRPr="00A82F44">
        <w:rPr>
          <w:rFonts w:ascii="Lucida Sans" w:hAnsi="Lucida Sans" w:cs="Arial"/>
          <w:sz w:val="20"/>
          <w:szCs w:val="20"/>
        </w:rPr>
        <w:t xml:space="preserve">Ondergetekende verklaart hierbij desgewenst op eerste verzoek van Opdrachtgever binnen </w:t>
      </w:r>
      <w:r w:rsidR="001E57AB" w:rsidRPr="00A82F44">
        <w:rPr>
          <w:rFonts w:ascii="Lucida Sans" w:hAnsi="Lucida Sans" w:cs="Arial"/>
          <w:sz w:val="20"/>
          <w:szCs w:val="20"/>
        </w:rPr>
        <w:t xml:space="preserve">veertien </w:t>
      </w:r>
      <w:r w:rsidR="006E189C">
        <w:rPr>
          <w:rFonts w:ascii="Lucida Sans" w:hAnsi="Lucida Sans" w:cs="Arial"/>
          <w:sz w:val="20"/>
          <w:szCs w:val="20"/>
        </w:rPr>
        <w:t>kalenderdagen</w:t>
      </w:r>
      <w:r w:rsidR="006E189C" w:rsidRPr="00A82F44">
        <w:rPr>
          <w:rFonts w:ascii="Lucida Sans" w:hAnsi="Lucida Sans" w:cs="Arial"/>
          <w:sz w:val="20"/>
          <w:szCs w:val="20"/>
        </w:rPr>
        <w:t xml:space="preserve"> </w:t>
      </w:r>
      <w:r w:rsidRPr="00A82F44">
        <w:rPr>
          <w:rFonts w:ascii="Lucida Sans" w:hAnsi="Lucida Sans" w:cs="Arial"/>
          <w:sz w:val="20"/>
          <w:szCs w:val="20"/>
        </w:rPr>
        <w:t xml:space="preserve">na een dergelijk verzoek van Opdrachtgever de in de Aanbestedingsstukken omschreven bewijsstukken </w:t>
      </w:r>
      <w:r w:rsidR="009F47F3" w:rsidRPr="00A82F44">
        <w:rPr>
          <w:rFonts w:ascii="Lucida Sans" w:hAnsi="Lucida Sans" w:cs="Arial"/>
          <w:sz w:val="20"/>
          <w:szCs w:val="20"/>
        </w:rPr>
        <w:t xml:space="preserve">te zullen </w:t>
      </w:r>
      <w:r w:rsidRPr="00A82F44">
        <w:rPr>
          <w:rFonts w:ascii="Lucida Sans" w:hAnsi="Lucida Sans" w:cs="Arial"/>
          <w:sz w:val="20"/>
          <w:szCs w:val="20"/>
        </w:rPr>
        <w:t xml:space="preserve">overleggen. Het staat Aanbieder vrij om de bewijsstukken eerder dan voornoemde datum reeds aan Opdrachtgever te overleggen. </w:t>
      </w:r>
    </w:p>
    <w:p w14:paraId="4DC3F29A" w14:textId="77777777" w:rsidR="003D5167" w:rsidRPr="00A82F44" w:rsidRDefault="003D5167" w:rsidP="00565078">
      <w:pPr>
        <w:spacing w:line="240" w:lineRule="auto"/>
        <w:rPr>
          <w:rFonts w:ascii="Lucida Sans" w:hAnsi="Lucida Sans" w:cs="Arial"/>
          <w:sz w:val="20"/>
          <w:szCs w:val="20"/>
        </w:rPr>
      </w:pPr>
    </w:p>
    <w:tbl>
      <w:tblPr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01"/>
        <w:gridCol w:w="5670"/>
      </w:tblGrid>
      <w:tr w:rsidR="00304237" w:rsidRPr="00A82F44" w14:paraId="17626A43" w14:textId="77777777" w:rsidTr="00020392">
        <w:trPr>
          <w:trHeight w:val="297"/>
          <w:jc w:val="center"/>
        </w:trPr>
        <w:tc>
          <w:tcPr>
            <w:tcW w:w="9771" w:type="dxa"/>
            <w:gridSpan w:val="2"/>
            <w:shd w:val="clear" w:color="auto" w:fill="0083FF"/>
          </w:tcPr>
          <w:p w14:paraId="2BC749AE" w14:textId="578C82F3" w:rsidR="00304237" w:rsidRPr="00A82F44" w:rsidRDefault="00304237" w:rsidP="00020392">
            <w:pPr>
              <w:spacing w:line="240" w:lineRule="auto"/>
              <w:ind w:left="57" w:right="57"/>
              <w:rPr>
                <w:rFonts w:ascii="Lucida Sans" w:hAnsi="Lucida Sans" w:cs="Arial"/>
                <w:sz w:val="20"/>
                <w:szCs w:val="20"/>
              </w:rPr>
            </w:pPr>
            <w:r w:rsidRPr="00A82F44">
              <w:rPr>
                <w:rFonts w:ascii="Lucida Sans" w:hAnsi="Lucida Sans" w:cs="Arial"/>
                <w:b/>
                <w:color w:val="FFFFFF" w:themeColor="background1"/>
                <w:sz w:val="20"/>
                <w:szCs w:val="20"/>
              </w:rPr>
              <w:t>Aanbieder</w:t>
            </w:r>
          </w:p>
        </w:tc>
      </w:tr>
      <w:tr w:rsidR="003D5167" w:rsidRPr="00C1021D" w14:paraId="7987A809" w14:textId="77777777" w:rsidTr="00304237">
        <w:trPr>
          <w:trHeight w:val="297"/>
          <w:jc w:val="center"/>
        </w:trPr>
        <w:tc>
          <w:tcPr>
            <w:tcW w:w="4101" w:type="dxa"/>
            <w:shd w:val="clear" w:color="auto" w:fill="auto"/>
          </w:tcPr>
          <w:p w14:paraId="713EE33F" w14:textId="77777777" w:rsidR="003D5167" w:rsidRPr="00C1021D" w:rsidRDefault="003D5167" w:rsidP="00565078">
            <w:pPr>
              <w:spacing w:line="240" w:lineRule="auto"/>
              <w:ind w:left="57" w:right="57"/>
              <w:rPr>
                <w:rFonts w:ascii="Lucida Sans" w:hAnsi="Lucida Sans" w:cs="Arial"/>
                <w:color w:val="000000" w:themeColor="text1"/>
                <w:sz w:val="20"/>
                <w:szCs w:val="20"/>
              </w:rPr>
            </w:pPr>
            <w:r w:rsidRPr="00C1021D">
              <w:rPr>
                <w:rFonts w:ascii="Lucida Sans" w:hAnsi="Lucida Sans" w:cs="Arial"/>
                <w:color w:val="000000" w:themeColor="text1"/>
                <w:sz w:val="20"/>
                <w:szCs w:val="20"/>
              </w:rPr>
              <w:t>Naam Aanbieder</w:t>
            </w:r>
          </w:p>
        </w:tc>
        <w:tc>
          <w:tcPr>
            <w:tcW w:w="5670" w:type="dxa"/>
            <w:shd w:val="clear" w:color="auto" w:fill="auto"/>
          </w:tcPr>
          <w:p w14:paraId="14A0D7E8" w14:textId="77777777" w:rsidR="003D5167" w:rsidRPr="00C1021D" w:rsidRDefault="003D5167" w:rsidP="00565078">
            <w:pPr>
              <w:spacing w:line="240" w:lineRule="auto"/>
              <w:ind w:left="57" w:right="57"/>
              <w:rPr>
                <w:rFonts w:ascii="Lucida Sans" w:hAnsi="Lucida Sans" w:cs="Arial"/>
                <w:color w:val="000000" w:themeColor="text1"/>
                <w:sz w:val="20"/>
                <w:szCs w:val="20"/>
              </w:rPr>
            </w:pPr>
          </w:p>
        </w:tc>
      </w:tr>
      <w:tr w:rsidR="003D5167" w:rsidRPr="00C1021D" w14:paraId="570F62B7" w14:textId="77777777" w:rsidTr="00304237">
        <w:trPr>
          <w:jc w:val="center"/>
        </w:trPr>
        <w:tc>
          <w:tcPr>
            <w:tcW w:w="4101" w:type="dxa"/>
            <w:shd w:val="clear" w:color="auto" w:fill="auto"/>
          </w:tcPr>
          <w:p w14:paraId="6446496B" w14:textId="12E767C3" w:rsidR="003D5167" w:rsidRPr="00C1021D" w:rsidRDefault="003D5167" w:rsidP="00565078">
            <w:pPr>
              <w:spacing w:line="240" w:lineRule="auto"/>
              <w:ind w:left="57" w:right="57"/>
              <w:rPr>
                <w:rFonts w:ascii="Lucida Sans" w:hAnsi="Lucida Sans" w:cs="Arial"/>
                <w:color w:val="000000" w:themeColor="text1"/>
                <w:sz w:val="20"/>
                <w:szCs w:val="20"/>
              </w:rPr>
            </w:pPr>
            <w:r w:rsidRPr="00C1021D">
              <w:rPr>
                <w:rFonts w:ascii="Lucida Sans" w:hAnsi="Lucida Sans" w:cs="Arial"/>
                <w:color w:val="000000" w:themeColor="text1"/>
                <w:sz w:val="20"/>
                <w:szCs w:val="20"/>
              </w:rPr>
              <w:t>Naam rechtsgeldige vertegenwoordiger Aanbieder</w:t>
            </w:r>
          </w:p>
        </w:tc>
        <w:tc>
          <w:tcPr>
            <w:tcW w:w="5670" w:type="dxa"/>
            <w:shd w:val="clear" w:color="auto" w:fill="auto"/>
          </w:tcPr>
          <w:p w14:paraId="777B7A4A" w14:textId="77777777" w:rsidR="003D5167" w:rsidRPr="00C1021D" w:rsidRDefault="003D5167" w:rsidP="00565078">
            <w:pPr>
              <w:spacing w:line="240" w:lineRule="auto"/>
              <w:ind w:left="57" w:right="57"/>
              <w:rPr>
                <w:rFonts w:ascii="Lucida Sans" w:hAnsi="Lucida Sans" w:cs="Arial"/>
                <w:color w:val="000000" w:themeColor="text1"/>
                <w:sz w:val="20"/>
                <w:szCs w:val="20"/>
              </w:rPr>
            </w:pPr>
          </w:p>
        </w:tc>
      </w:tr>
      <w:tr w:rsidR="003D5167" w:rsidRPr="00C1021D" w14:paraId="7CEBAB93" w14:textId="77777777" w:rsidTr="00304237">
        <w:trPr>
          <w:jc w:val="center"/>
        </w:trPr>
        <w:tc>
          <w:tcPr>
            <w:tcW w:w="4101" w:type="dxa"/>
            <w:shd w:val="clear" w:color="auto" w:fill="auto"/>
          </w:tcPr>
          <w:p w14:paraId="044AEDD0" w14:textId="77777777" w:rsidR="003D5167" w:rsidRPr="00C1021D" w:rsidRDefault="003D5167" w:rsidP="00565078">
            <w:pPr>
              <w:spacing w:line="240" w:lineRule="auto"/>
              <w:ind w:left="57" w:right="57"/>
              <w:rPr>
                <w:rFonts w:ascii="Lucida Sans" w:hAnsi="Lucida Sans" w:cs="Arial"/>
                <w:color w:val="000000" w:themeColor="text1"/>
                <w:sz w:val="20"/>
                <w:szCs w:val="20"/>
              </w:rPr>
            </w:pPr>
            <w:r w:rsidRPr="00C1021D">
              <w:rPr>
                <w:rFonts w:ascii="Lucida Sans" w:hAnsi="Lucida Sans" w:cs="Arial"/>
                <w:color w:val="000000" w:themeColor="text1"/>
                <w:sz w:val="20"/>
                <w:szCs w:val="20"/>
              </w:rPr>
              <w:t>Functie</w:t>
            </w:r>
          </w:p>
        </w:tc>
        <w:tc>
          <w:tcPr>
            <w:tcW w:w="5670" w:type="dxa"/>
            <w:shd w:val="clear" w:color="auto" w:fill="auto"/>
          </w:tcPr>
          <w:p w14:paraId="4991E42F" w14:textId="77777777" w:rsidR="003D5167" w:rsidRPr="00C1021D" w:rsidRDefault="003D5167" w:rsidP="00565078">
            <w:pPr>
              <w:spacing w:line="240" w:lineRule="auto"/>
              <w:ind w:left="57" w:right="57"/>
              <w:rPr>
                <w:rFonts w:ascii="Lucida Sans" w:hAnsi="Lucida Sans" w:cs="Arial"/>
                <w:color w:val="000000" w:themeColor="text1"/>
                <w:sz w:val="20"/>
                <w:szCs w:val="20"/>
              </w:rPr>
            </w:pPr>
          </w:p>
        </w:tc>
      </w:tr>
      <w:tr w:rsidR="003D5167" w:rsidRPr="00C1021D" w14:paraId="5A998BED" w14:textId="77777777" w:rsidTr="00304237">
        <w:trPr>
          <w:jc w:val="center"/>
        </w:trPr>
        <w:tc>
          <w:tcPr>
            <w:tcW w:w="4101" w:type="dxa"/>
            <w:shd w:val="clear" w:color="auto" w:fill="auto"/>
          </w:tcPr>
          <w:p w14:paraId="4E0DDE10" w14:textId="65CCFC46" w:rsidR="003D5167" w:rsidRPr="00C1021D" w:rsidRDefault="003D5167" w:rsidP="00565078">
            <w:pPr>
              <w:spacing w:line="240" w:lineRule="auto"/>
              <w:ind w:left="57" w:right="57"/>
              <w:rPr>
                <w:rFonts w:ascii="Lucida Sans" w:hAnsi="Lucida Sans" w:cs="Arial"/>
                <w:color w:val="000000" w:themeColor="text1"/>
                <w:sz w:val="20"/>
                <w:szCs w:val="20"/>
              </w:rPr>
            </w:pPr>
            <w:r w:rsidRPr="00C1021D">
              <w:rPr>
                <w:rFonts w:ascii="Lucida Sans" w:hAnsi="Lucida Sans" w:cs="Arial"/>
                <w:color w:val="000000" w:themeColor="text1"/>
                <w:sz w:val="20"/>
                <w:szCs w:val="20"/>
              </w:rPr>
              <w:t>Handtekening rechtsgeldige vertegenwoordiger Aanbieder</w:t>
            </w:r>
          </w:p>
        </w:tc>
        <w:tc>
          <w:tcPr>
            <w:tcW w:w="5670" w:type="dxa"/>
            <w:shd w:val="clear" w:color="auto" w:fill="auto"/>
          </w:tcPr>
          <w:p w14:paraId="050CE428" w14:textId="77777777" w:rsidR="003D5167" w:rsidRPr="00C1021D" w:rsidRDefault="003D5167" w:rsidP="00565078">
            <w:pPr>
              <w:spacing w:line="240" w:lineRule="auto"/>
              <w:ind w:left="57" w:right="57"/>
              <w:rPr>
                <w:rFonts w:ascii="Lucida Sans" w:hAnsi="Lucida Sans" w:cs="Arial"/>
                <w:color w:val="000000" w:themeColor="text1"/>
                <w:sz w:val="20"/>
                <w:szCs w:val="20"/>
              </w:rPr>
            </w:pPr>
          </w:p>
        </w:tc>
      </w:tr>
      <w:tr w:rsidR="003D5167" w:rsidRPr="00C1021D" w14:paraId="1C1129A9" w14:textId="77777777" w:rsidTr="00304237">
        <w:trPr>
          <w:jc w:val="center"/>
        </w:trPr>
        <w:tc>
          <w:tcPr>
            <w:tcW w:w="4101" w:type="dxa"/>
            <w:shd w:val="clear" w:color="auto" w:fill="auto"/>
          </w:tcPr>
          <w:p w14:paraId="4F99E22E" w14:textId="77777777" w:rsidR="003D5167" w:rsidRPr="00C1021D" w:rsidRDefault="003D5167" w:rsidP="00565078">
            <w:pPr>
              <w:spacing w:line="240" w:lineRule="auto"/>
              <w:ind w:left="57" w:right="57"/>
              <w:rPr>
                <w:rFonts w:ascii="Lucida Sans" w:hAnsi="Lucida Sans" w:cs="Arial"/>
                <w:color w:val="000000" w:themeColor="text1"/>
                <w:sz w:val="20"/>
                <w:szCs w:val="20"/>
              </w:rPr>
            </w:pPr>
            <w:r w:rsidRPr="00C1021D">
              <w:rPr>
                <w:rFonts w:ascii="Lucida Sans" w:hAnsi="Lucida Sans" w:cs="Arial"/>
                <w:color w:val="000000" w:themeColor="text1"/>
                <w:sz w:val="20"/>
                <w:szCs w:val="20"/>
              </w:rPr>
              <w:t>Plaats en datum</w:t>
            </w:r>
          </w:p>
        </w:tc>
        <w:tc>
          <w:tcPr>
            <w:tcW w:w="5670" w:type="dxa"/>
            <w:shd w:val="clear" w:color="auto" w:fill="auto"/>
          </w:tcPr>
          <w:p w14:paraId="5D86EBCE" w14:textId="77777777" w:rsidR="003D5167" w:rsidRPr="00C1021D" w:rsidRDefault="003D5167" w:rsidP="00565078">
            <w:pPr>
              <w:spacing w:line="240" w:lineRule="auto"/>
              <w:ind w:left="57" w:right="57"/>
              <w:rPr>
                <w:rFonts w:ascii="Lucida Sans" w:hAnsi="Lucida Sans" w:cs="Arial"/>
                <w:color w:val="000000" w:themeColor="text1"/>
                <w:sz w:val="20"/>
                <w:szCs w:val="20"/>
              </w:rPr>
            </w:pPr>
          </w:p>
        </w:tc>
      </w:tr>
    </w:tbl>
    <w:p w14:paraId="2915AA22" w14:textId="2D97AEFF" w:rsidR="009F02A4" w:rsidRPr="00A82F44" w:rsidRDefault="009F02A4" w:rsidP="000F4691">
      <w:pPr>
        <w:spacing w:line="240" w:lineRule="auto"/>
        <w:rPr>
          <w:sz w:val="20"/>
          <w:szCs w:val="20"/>
        </w:rPr>
      </w:pPr>
    </w:p>
    <w:sectPr w:rsidR="009F02A4" w:rsidRPr="00A82F44" w:rsidSect="003A0CFC">
      <w:headerReference w:type="even" r:id="rId11"/>
      <w:footerReference w:type="default" r:id="rId12"/>
      <w:footerReference w:type="first" r:id="rId13"/>
      <w:pgSz w:w="11906" w:h="16838" w:code="9"/>
      <w:pgMar w:top="1276" w:right="992" w:bottom="992" w:left="1134" w:header="1134" w:footer="15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361ED" w14:textId="77777777" w:rsidR="00A772D4" w:rsidRDefault="00A772D4">
      <w:r>
        <w:separator/>
      </w:r>
    </w:p>
    <w:p w14:paraId="7E207DDC" w14:textId="77777777" w:rsidR="00A772D4" w:rsidRDefault="00A772D4"/>
  </w:endnote>
  <w:endnote w:type="continuationSeparator" w:id="0">
    <w:p w14:paraId="1628E5E3" w14:textId="77777777" w:rsidR="00A772D4" w:rsidRDefault="00A772D4">
      <w:r>
        <w:continuationSeparator/>
      </w:r>
    </w:p>
    <w:p w14:paraId="3A07F35B" w14:textId="77777777" w:rsidR="00A772D4" w:rsidRDefault="00A772D4"/>
  </w:endnote>
  <w:endnote w:type="continuationNotice" w:id="1">
    <w:p w14:paraId="1E0EDDE7" w14:textId="77777777" w:rsidR="00A772D4" w:rsidRDefault="00A772D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604020202020204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B7A6B" w14:textId="77777777" w:rsidR="00C1021D" w:rsidRPr="00C1021D" w:rsidRDefault="00C1021D" w:rsidP="00C1021D">
    <w:pPr>
      <w:pStyle w:val="Voettekst"/>
      <w:tabs>
        <w:tab w:val="right" w:pos="9498"/>
      </w:tabs>
      <w:spacing w:line="240" w:lineRule="auto"/>
      <w:jc w:val="both"/>
      <w:rPr>
        <w:rFonts w:ascii="Lucida Sans" w:hAnsi="Lucida Sans"/>
        <w:color w:val="0083FA"/>
        <w:szCs w:val="16"/>
      </w:rPr>
    </w:pPr>
    <w:r w:rsidRPr="00C1021D">
      <w:rPr>
        <w:rFonts w:ascii="Lucida Sans" w:hAnsi="Lucida Sans"/>
        <w:color w:val="0083FA"/>
        <w:szCs w:val="16"/>
      </w:rPr>
      <w:t xml:space="preserve">Standaardformulier bij </w:t>
    </w:r>
    <w:r w:rsidRPr="00F6043A">
      <w:rPr>
        <w:rFonts w:ascii="Lucida Sans" w:hAnsi="Lucida Sans"/>
        <w:color w:val="0083FA"/>
        <w:szCs w:val="16"/>
      </w:rPr>
      <w:t xml:space="preserve">Beschrijvend Document </w:t>
    </w:r>
    <w:proofErr w:type="spellStart"/>
    <w:r w:rsidRPr="00F6043A">
      <w:rPr>
        <w:rFonts w:ascii="Lucida Sans" w:hAnsi="Lucida Sans"/>
        <w:color w:val="0083FA"/>
        <w:szCs w:val="16"/>
      </w:rPr>
      <w:t>iDiensten</w:t>
    </w:r>
    <w:proofErr w:type="spellEnd"/>
    <w:r w:rsidRPr="00F6043A">
      <w:rPr>
        <w:rFonts w:ascii="Lucida Sans" w:hAnsi="Lucida Sans"/>
        <w:color w:val="0083FA"/>
        <w:szCs w:val="16"/>
      </w:rPr>
      <w:t xml:space="preserve"> in kader van programma </w:t>
    </w:r>
    <w:proofErr w:type="spellStart"/>
    <w:r w:rsidRPr="00F6043A">
      <w:rPr>
        <w:rFonts w:ascii="Lucida Sans" w:hAnsi="Lucida Sans"/>
        <w:color w:val="0083FA"/>
        <w:szCs w:val="16"/>
      </w:rPr>
      <w:t>iCentrale</w:t>
    </w:r>
    <w:proofErr w:type="spellEnd"/>
    <w:r w:rsidRPr="00846931">
      <w:rPr>
        <w:rFonts w:ascii="Lucida Sans" w:hAnsi="Lucida Sans"/>
        <w:color w:val="0083FA"/>
        <w:szCs w:val="16"/>
      </w:rPr>
      <w:t xml:space="preserve"> / </w:t>
    </w:r>
    <w:r>
      <w:rPr>
        <w:rFonts w:ascii="Lucida Sans" w:hAnsi="Lucida Sans"/>
        <w:color w:val="0083FA"/>
        <w:szCs w:val="16"/>
      </w:rPr>
      <w:t>versie 1.0 /  19 november 2019</w:t>
    </w:r>
  </w:p>
  <w:p w14:paraId="631D8E22" w14:textId="09B58351" w:rsidR="00EF4A9E" w:rsidRPr="00846931" w:rsidRDefault="00EF4A9E" w:rsidP="00F6043A">
    <w:pPr>
      <w:pStyle w:val="Voettekst"/>
      <w:tabs>
        <w:tab w:val="right" w:pos="9780"/>
      </w:tabs>
      <w:spacing w:line="280" w:lineRule="exact"/>
      <w:jc w:val="both"/>
      <w:rPr>
        <w:color w:val="0083F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ucida Sans" w:hAnsi="Lucida Sans"/>
        <w:color w:val="0083FA"/>
        <w:szCs w:val="16"/>
      </w:rPr>
      <w:id w:val="-1423486096"/>
      <w:docPartObj>
        <w:docPartGallery w:val="Page Numbers (Bottom of Page)"/>
        <w:docPartUnique/>
      </w:docPartObj>
    </w:sdtPr>
    <w:sdtEndPr>
      <w:rPr>
        <w:rFonts w:ascii="Arial Narrow" w:hAnsi="Arial Narrow"/>
        <w:szCs w:val="24"/>
      </w:rPr>
    </w:sdtEndPr>
    <w:sdtContent>
      <w:p w14:paraId="603E76DA" w14:textId="5F960AC1" w:rsidR="00EF4A9E" w:rsidRPr="00C1021D" w:rsidRDefault="00C1021D" w:rsidP="000951CB">
        <w:pPr>
          <w:pStyle w:val="Voettekst"/>
          <w:tabs>
            <w:tab w:val="right" w:pos="9498"/>
          </w:tabs>
          <w:spacing w:line="240" w:lineRule="auto"/>
          <w:jc w:val="both"/>
          <w:rPr>
            <w:rFonts w:ascii="Lucida Sans" w:hAnsi="Lucida Sans"/>
            <w:color w:val="0083FA"/>
            <w:szCs w:val="16"/>
          </w:rPr>
        </w:pPr>
        <w:r w:rsidRPr="00C1021D">
          <w:rPr>
            <w:rFonts w:ascii="Lucida Sans" w:hAnsi="Lucida Sans"/>
            <w:color w:val="0083FA"/>
            <w:szCs w:val="16"/>
          </w:rPr>
          <w:t xml:space="preserve">Standaardformulier bij </w:t>
        </w:r>
        <w:r w:rsidRPr="00F6043A">
          <w:rPr>
            <w:rFonts w:ascii="Lucida Sans" w:hAnsi="Lucida Sans"/>
            <w:color w:val="0083FA"/>
            <w:szCs w:val="16"/>
          </w:rPr>
          <w:t xml:space="preserve">Beschrijvend Document </w:t>
        </w:r>
        <w:proofErr w:type="spellStart"/>
        <w:r w:rsidRPr="00F6043A">
          <w:rPr>
            <w:rFonts w:ascii="Lucida Sans" w:hAnsi="Lucida Sans"/>
            <w:color w:val="0083FA"/>
            <w:szCs w:val="16"/>
          </w:rPr>
          <w:t>iDiensten</w:t>
        </w:r>
        <w:proofErr w:type="spellEnd"/>
        <w:r w:rsidRPr="00F6043A">
          <w:rPr>
            <w:rFonts w:ascii="Lucida Sans" w:hAnsi="Lucida Sans"/>
            <w:color w:val="0083FA"/>
            <w:szCs w:val="16"/>
          </w:rPr>
          <w:t xml:space="preserve"> in kader van programma </w:t>
        </w:r>
        <w:proofErr w:type="spellStart"/>
        <w:r w:rsidRPr="00F6043A">
          <w:rPr>
            <w:rFonts w:ascii="Lucida Sans" w:hAnsi="Lucida Sans"/>
            <w:color w:val="0083FA"/>
            <w:szCs w:val="16"/>
          </w:rPr>
          <w:t>iCentrale</w:t>
        </w:r>
        <w:proofErr w:type="spellEnd"/>
        <w:r w:rsidRPr="00846931">
          <w:rPr>
            <w:rFonts w:ascii="Lucida Sans" w:hAnsi="Lucida Sans"/>
            <w:color w:val="0083FA"/>
            <w:szCs w:val="16"/>
          </w:rPr>
          <w:t xml:space="preserve"> / </w:t>
        </w:r>
        <w:r>
          <w:rPr>
            <w:rFonts w:ascii="Lucida Sans" w:hAnsi="Lucida Sans"/>
            <w:color w:val="0083FA"/>
            <w:szCs w:val="16"/>
          </w:rPr>
          <w:t xml:space="preserve">versie 1.0 /  </w:t>
        </w:r>
        <w:r w:rsidR="00876F68">
          <w:rPr>
            <w:rFonts w:ascii="Lucida Sans" w:hAnsi="Lucida Sans"/>
            <w:color w:val="0083FA"/>
            <w:szCs w:val="16"/>
          </w:rPr>
          <w:t>20 januari 2020</w:t>
        </w:r>
      </w:p>
      <w:p w14:paraId="7410E6DA" w14:textId="77777777" w:rsidR="00EF4A9E" w:rsidRDefault="00EF4A9E" w:rsidP="000951CB">
        <w:pPr>
          <w:pStyle w:val="Voettekst"/>
          <w:tabs>
            <w:tab w:val="right" w:pos="9498"/>
          </w:tabs>
          <w:spacing w:line="240" w:lineRule="auto"/>
          <w:jc w:val="both"/>
          <w:rPr>
            <w:color w:val="0083FA"/>
          </w:rPr>
        </w:pPr>
      </w:p>
      <w:p w14:paraId="5F60A6E9" w14:textId="57626030" w:rsidR="00EF4A9E" w:rsidRPr="000951CB" w:rsidRDefault="00EF4A9E" w:rsidP="000951CB">
        <w:pPr>
          <w:pStyle w:val="Voettekst"/>
          <w:tabs>
            <w:tab w:val="right" w:pos="9498"/>
          </w:tabs>
          <w:spacing w:line="240" w:lineRule="auto"/>
          <w:jc w:val="both"/>
          <w:rPr>
            <w:color w:val="0083FA"/>
          </w:rPr>
        </w:pPr>
        <w:r>
          <w:rPr>
            <w:color w:val="0083FA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8AD10" w14:textId="77777777" w:rsidR="00A772D4" w:rsidRDefault="00A772D4"/>
    <w:p w14:paraId="6674386B" w14:textId="77777777" w:rsidR="00A772D4" w:rsidRDefault="00A772D4"/>
  </w:footnote>
  <w:footnote w:type="continuationSeparator" w:id="0">
    <w:p w14:paraId="39CD498E" w14:textId="77777777" w:rsidR="00A772D4" w:rsidRDefault="00A772D4">
      <w:r>
        <w:continuationSeparator/>
      </w:r>
    </w:p>
    <w:p w14:paraId="138BA9F3" w14:textId="77777777" w:rsidR="00A772D4" w:rsidRDefault="00A772D4"/>
  </w:footnote>
  <w:footnote w:type="continuationNotice" w:id="1">
    <w:p w14:paraId="5550EE87" w14:textId="77777777" w:rsidR="00A772D4" w:rsidRDefault="00A772D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233A9" w14:textId="53D041AB" w:rsidR="00EF4A9E" w:rsidRDefault="00A772D4">
    <w:pPr>
      <w:pStyle w:val="Koptekst"/>
    </w:pPr>
    <w:r>
      <w:rPr>
        <w:noProof/>
      </w:rPr>
      <w:pict w14:anchorId="569046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5918657" o:spid="_x0000_s2049" type="#_x0000_t136" alt="" style="position:absolute;margin-left:0;margin-top:0;width:551.55pt;height:137.85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937AE"/>
    <w:multiLevelType w:val="hybridMultilevel"/>
    <w:tmpl w:val="9D2E799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978CB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C9749D"/>
    <w:multiLevelType w:val="hybridMultilevel"/>
    <w:tmpl w:val="E03E4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C376E"/>
    <w:multiLevelType w:val="hybridMultilevel"/>
    <w:tmpl w:val="687E00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059F4"/>
    <w:multiLevelType w:val="multilevel"/>
    <w:tmpl w:val="6E182DB6"/>
    <w:lvl w:ilvl="0">
      <w:start w:val="1"/>
      <w:numFmt w:val="decimal"/>
      <w:pStyle w:val="Bijlage"/>
      <w:lvlText w:val="Bijlage %1"/>
      <w:lvlJc w:val="left"/>
      <w:pPr>
        <w:tabs>
          <w:tab w:val="num" w:pos="1559"/>
        </w:tabs>
        <w:ind w:left="1559" w:hanging="1559"/>
      </w:pPr>
      <w:rPr>
        <w:rFonts w:hint="default"/>
      </w:rPr>
    </w:lvl>
    <w:lvl w:ilvl="1">
      <w:start w:val="1"/>
      <w:numFmt w:val="decimal"/>
      <w:pStyle w:val="BijlageHoofdstuk"/>
      <w:lvlText w:val="%2"/>
      <w:lvlJc w:val="left"/>
      <w:pPr>
        <w:tabs>
          <w:tab w:val="num" w:pos="1599"/>
        </w:tabs>
        <w:ind w:left="1577" w:hanging="556"/>
      </w:pPr>
      <w:rPr>
        <w:rFonts w:hint="default"/>
      </w:rPr>
    </w:lvl>
    <w:lvl w:ilvl="2">
      <w:start w:val="1"/>
      <w:numFmt w:val="decimal"/>
      <w:pStyle w:val="BijlageParagraaf"/>
      <w:lvlText w:val="%2.%3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decimal"/>
      <w:pStyle w:val="BijlageSubparagraaf"/>
      <w:lvlText w:val="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none"/>
      <w:lvlText w:val="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559"/>
        </w:tabs>
        <w:ind w:left="1559" w:hanging="1559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99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99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352"/>
        </w:tabs>
        <w:ind w:left="992" w:firstLine="0"/>
      </w:pPr>
      <w:rPr>
        <w:rFonts w:hint="default"/>
      </w:rPr>
    </w:lvl>
  </w:abstractNum>
  <w:abstractNum w:abstractNumId="5" w15:restartNumberingAfterBreak="0">
    <w:nsid w:val="0BC35D8E"/>
    <w:multiLevelType w:val="hybridMultilevel"/>
    <w:tmpl w:val="BD20EFB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FF3ADD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F41537"/>
    <w:multiLevelType w:val="hybridMultilevel"/>
    <w:tmpl w:val="0420A8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7F55FD"/>
    <w:multiLevelType w:val="multilevel"/>
    <w:tmpl w:val="166EE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577F72"/>
    <w:multiLevelType w:val="hybridMultilevel"/>
    <w:tmpl w:val="8CD6839C"/>
    <w:lvl w:ilvl="0" w:tplc="9F4CC116">
      <w:start w:val="1"/>
      <w:numFmt w:val="upperLetter"/>
      <w:lvlText w:val="Standaardformulier %1"/>
      <w:lvlJc w:val="left"/>
      <w:pPr>
        <w:ind w:left="720" w:hanging="360"/>
      </w:pPr>
      <w:rPr>
        <w:rFonts w:hint="default"/>
        <w:color w:val="0083FF"/>
        <w:sz w:val="28"/>
        <w:szCs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BD21F9"/>
    <w:multiLevelType w:val="hybridMultilevel"/>
    <w:tmpl w:val="1AF692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2A2AB5"/>
    <w:multiLevelType w:val="hybridMultilevel"/>
    <w:tmpl w:val="54246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D6CA6"/>
    <w:multiLevelType w:val="multilevel"/>
    <w:tmpl w:val="F9B410C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423B79"/>
    <w:multiLevelType w:val="multilevel"/>
    <w:tmpl w:val="5E4CEAC8"/>
    <w:styleLink w:val="OpmaakprofielMeerdereniveau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1B25C6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3F73BE"/>
    <w:multiLevelType w:val="multilevel"/>
    <w:tmpl w:val="18C81E8C"/>
    <w:lvl w:ilvl="0">
      <w:start w:val="1"/>
      <w:numFmt w:val="bullet"/>
      <w:lvlRestart w:val="0"/>
      <w:pStyle w:val="Opsommingsteken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680"/>
        </w:tabs>
        <w:ind w:left="680" w:hanging="340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"/>
      <w:lvlJc w:val="left"/>
      <w:pPr>
        <w:tabs>
          <w:tab w:val="num" w:pos="1020"/>
        </w:tabs>
        <w:ind w:left="1020" w:hanging="340"/>
      </w:pPr>
      <w:rPr>
        <w:rFonts w:ascii="Wingdings" w:hAnsi="Wingdings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1B06551"/>
    <w:multiLevelType w:val="hybridMultilevel"/>
    <w:tmpl w:val="6732811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2166B6"/>
    <w:multiLevelType w:val="hybridMultilevel"/>
    <w:tmpl w:val="7660B5D8"/>
    <w:lvl w:ilvl="0" w:tplc="8CB694A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2E7B46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647C7E"/>
    <w:multiLevelType w:val="hybridMultilevel"/>
    <w:tmpl w:val="A6D83F3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A7E1D"/>
    <w:multiLevelType w:val="hybridMultilevel"/>
    <w:tmpl w:val="06FEA36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1E0CA3"/>
    <w:multiLevelType w:val="hybridMultilevel"/>
    <w:tmpl w:val="99DAD34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EC097F"/>
    <w:multiLevelType w:val="hybridMultilevel"/>
    <w:tmpl w:val="DB48F9B4"/>
    <w:lvl w:ilvl="0" w:tplc="5D82B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E63582"/>
    <w:multiLevelType w:val="hybridMultilevel"/>
    <w:tmpl w:val="1990001A"/>
    <w:lvl w:ilvl="0" w:tplc="FB881FA8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C0F09"/>
    <w:multiLevelType w:val="hybridMultilevel"/>
    <w:tmpl w:val="1E6A35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F729A"/>
    <w:multiLevelType w:val="hybridMultilevel"/>
    <w:tmpl w:val="99DAD34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801C6"/>
    <w:multiLevelType w:val="hybridMultilevel"/>
    <w:tmpl w:val="C01A616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67B70"/>
    <w:multiLevelType w:val="hybridMultilevel"/>
    <w:tmpl w:val="D3A4D67E"/>
    <w:lvl w:ilvl="0" w:tplc="1B9202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45386"/>
    <w:multiLevelType w:val="multilevel"/>
    <w:tmpl w:val="14FC8912"/>
    <w:styleLink w:val="opsommingnummers"/>
    <w:lvl w:ilvl="0">
      <w:start w:val="1"/>
      <w:numFmt w:val="decimal"/>
      <w:pStyle w:val="Opsommingsnummer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sz w:val="18"/>
      </w:rPr>
    </w:lvl>
    <w:lvl w:ilvl="1">
      <w:start w:val="1"/>
      <w:numFmt w:val="lowerLetter"/>
      <w:lvlText w:val="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4E583BC6"/>
    <w:multiLevelType w:val="hybridMultilevel"/>
    <w:tmpl w:val="A30A28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ED86B8A"/>
    <w:multiLevelType w:val="hybridMultilevel"/>
    <w:tmpl w:val="CB225FA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55178B"/>
    <w:multiLevelType w:val="hybridMultilevel"/>
    <w:tmpl w:val="6AD046C2"/>
    <w:lvl w:ilvl="0" w:tplc="FB881FA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14F75"/>
    <w:multiLevelType w:val="hybridMultilevel"/>
    <w:tmpl w:val="EF52B2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A81994"/>
    <w:multiLevelType w:val="multilevel"/>
    <w:tmpl w:val="C0CE4EF4"/>
    <w:lvl w:ilvl="0">
      <w:start w:val="1"/>
      <w:numFmt w:val="decimal"/>
      <w:pStyle w:val="Kop1"/>
      <w:lvlText w:val="%1"/>
      <w:lvlJc w:val="left"/>
      <w:pPr>
        <w:tabs>
          <w:tab w:val="num" w:pos="5028"/>
        </w:tabs>
        <w:ind w:left="5028" w:hanging="45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482"/>
        </w:tabs>
        <w:ind w:left="5482" w:hanging="454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83F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300"/>
        </w:tabs>
        <w:ind w:left="8300" w:hanging="720"/>
      </w:pPr>
      <w:rPr>
        <w:rFonts w:hint="default"/>
        <w:color w:val="0083FF"/>
      </w:rPr>
    </w:lvl>
    <w:lvl w:ilvl="3">
      <w:start w:val="1"/>
      <w:numFmt w:val="decimal"/>
      <w:lvlText w:val="%1.%2.%3.%4"/>
      <w:lvlJc w:val="left"/>
      <w:pPr>
        <w:tabs>
          <w:tab w:val="num" w:pos="5325"/>
        </w:tabs>
        <w:ind w:left="532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69"/>
        </w:tabs>
        <w:ind w:left="546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13"/>
        </w:tabs>
        <w:ind w:left="561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57"/>
        </w:tabs>
        <w:ind w:left="575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01"/>
        </w:tabs>
        <w:ind w:left="59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45"/>
        </w:tabs>
        <w:ind w:left="6045" w:hanging="1584"/>
      </w:pPr>
      <w:rPr>
        <w:rFonts w:hint="default"/>
      </w:rPr>
    </w:lvl>
  </w:abstractNum>
  <w:abstractNum w:abstractNumId="34" w15:restartNumberingAfterBreak="0">
    <w:nsid w:val="54BD1C9F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9879CE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659686D"/>
    <w:multiLevelType w:val="hybridMultilevel"/>
    <w:tmpl w:val="347CFC34"/>
    <w:lvl w:ilvl="0" w:tplc="0413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78A860B6">
      <w:start w:val="1"/>
      <w:numFmt w:val="lowerLetter"/>
      <w:lvlText w:val="%2."/>
      <w:lvlJc w:val="left"/>
      <w:pPr>
        <w:tabs>
          <w:tab w:val="num" w:pos="1290"/>
        </w:tabs>
        <w:ind w:left="1290" w:hanging="369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 w15:restartNumberingAfterBreak="0">
    <w:nsid w:val="57483B79"/>
    <w:multiLevelType w:val="hybridMultilevel"/>
    <w:tmpl w:val="BBCAB2C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981C08"/>
    <w:multiLevelType w:val="hybridMultilevel"/>
    <w:tmpl w:val="2E061C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E74165"/>
    <w:multiLevelType w:val="hybridMultilevel"/>
    <w:tmpl w:val="25A0EFA4"/>
    <w:lvl w:ilvl="0" w:tplc="FB881FA8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473DBD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DF01251"/>
    <w:multiLevelType w:val="multilevel"/>
    <w:tmpl w:val="14FC8912"/>
    <w:numStyleLink w:val="opsommingnummers"/>
  </w:abstractNum>
  <w:abstractNum w:abstractNumId="42" w15:restartNumberingAfterBreak="0">
    <w:nsid w:val="5F730669"/>
    <w:multiLevelType w:val="hybridMultilevel"/>
    <w:tmpl w:val="19FE7FF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3D4AA5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0933103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1042410"/>
    <w:multiLevelType w:val="hybridMultilevel"/>
    <w:tmpl w:val="7728D4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802444"/>
    <w:multiLevelType w:val="hybridMultilevel"/>
    <w:tmpl w:val="F1E22DD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040112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38E095C"/>
    <w:multiLevelType w:val="multilevel"/>
    <w:tmpl w:val="DF80EE2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304E92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E993B17"/>
    <w:multiLevelType w:val="multilevel"/>
    <w:tmpl w:val="47B8F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2" w15:restartNumberingAfterBreak="0">
    <w:nsid w:val="716743B6"/>
    <w:multiLevelType w:val="multilevel"/>
    <w:tmpl w:val="18C81E8C"/>
    <w:styleLink w:val="opsommingtekens"/>
    <w:lvl w:ilvl="0">
      <w:start w:val="1"/>
      <w:numFmt w:val="bullet"/>
      <w:lvlRestart w:val="0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680"/>
        </w:tabs>
        <w:ind w:left="680" w:hanging="340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"/>
      <w:lvlJc w:val="left"/>
      <w:pPr>
        <w:tabs>
          <w:tab w:val="num" w:pos="1020"/>
        </w:tabs>
        <w:ind w:left="1020" w:hanging="340"/>
      </w:pPr>
      <w:rPr>
        <w:rFonts w:ascii="Wingdings" w:hAnsi="Wingdings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3" w15:restartNumberingAfterBreak="0">
    <w:nsid w:val="76421CDD"/>
    <w:multiLevelType w:val="hybridMultilevel"/>
    <w:tmpl w:val="1DD845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497311"/>
    <w:multiLevelType w:val="hybridMultilevel"/>
    <w:tmpl w:val="2E00339E"/>
    <w:lvl w:ilvl="0" w:tplc="6C486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92BC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D0C7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7850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1677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6A6E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E4E2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14AE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A054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B077E31"/>
    <w:multiLevelType w:val="multilevel"/>
    <w:tmpl w:val="551EBC5E"/>
    <w:lvl w:ilvl="0">
      <w:start w:val="1"/>
      <w:numFmt w:val="bullet"/>
      <w:pStyle w:val="vhp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bullet"/>
      <w:lvlRestart w:val="0"/>
      <w:lvlText w:val=""/>
      <w:lvlJc w:val="left"/>
      <w:pPr>
        <w:tabs>
          <w:tab w:val="num" w:pos="1040"/>
        </w:tabs>
        <w:ind w:left="1021" w:hanging="341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381"/>
        </w:tabs>
        <w:ind w:left="1361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72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6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40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41"/>
        </w:tabs>
        <w:ind w:left="2722" w:hanging="341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82"/>
        </w:tabs>
        <w:ind w:left="3062" w:hanging="340"/>
      </w:pPr>
      <w:rPr>
        <w:rFonts w:ascii="Symbol" w:hAnsi="Symbol" w:hint="default"/>
      </w:rPr>
    </w:lvl>
  </w:abstractNum>
  <w:abstractNum w:abstractNumId="56" w15:restartNumberingAfterBreak="0">
    <w:nsid w:val="7B1D5A51"/>
    <w:multiLevelType w:val="hybridMultilevel"/>
    <w:tmpl w:val="58E8169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B1D63D9"/>
    <w:multiLevelType w:val="hybridMultilevel"/>
    <w:tmpl w:val="9FAC26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BB51BD"/>
    <w:multiLevelType w:val="hybridMultilevel"/>
    <w:tmpl w:val="F2F0A11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E53107B"/>
    <w:multiLevelType w:val="hybridMultilevel"/>
    <w:tmpl w:val="17E063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5"/>
  </w:num>
  <w:num w:numId="2">
    <w:abstractNumId w:val="28"/>
  </w:num>
  <w:num w:numId="3">
    <w:abstractNumId w:val="52"/>
  </w:num>
  <w:num w:numId="4">
    <w:abstractNumId w:val="4"/>
  </w:num>
  <w:num w:numId="5">
    <w:abstractNumId w:val="33"/>
  </w:num>
  <w:num w:numId="6">
    <w:abstractNumId w:val="41"/>
  </w:num>
  <w:num w:numId="7">
    <w:abstractNumId w:val="15"/>
  </w:num>
  <w:num w:numId="8">
    <w:abstractNumId w:val="13"/>
  </w:num>
  <w:num w:numId="9">
    <w:abstractNumId w:val="2"/>
  </w:num>
  <w:num w:numId="10">
    <w:abstractNumId w:val="30"/>
  </w:num>
  <w:num w:numId="11">
    <w:abstractNumId w:val="38"/>
  </w:num>
  <w:num w:numId="12">
    <w:abstractNumId w:val="29"/>
  </w:num>
  <w:num w:numId="13">
    <w:abstractNumId w:val="59"/>
  </w:num>
  <w:num w:numId="14">
    <w:abstractNumId w:val="27"/>
  </w:num>
  <w:num w:numId="15">
    <w:abstractNumId w:val="17"/>
  </w:num>
  <w:num w:numId="16">
    <w:abstractNumId w:val="46"/>
  </w:num>
  <w:num w:numId="17">
    <w:abstractNumId w:val="12"/>
  </w:num>
  <w:num w:numId="18">
    <w:abstractNumId w:val="8"/>
  </w:num>
  <w:num w:numId="19">
    <w:abstractNumId w:val="48"/>
  </w:num>
  <w:num w:numId="20">
    <w:abstractNumId w:val="23"/>
  </w:num>
  <w:num w:numId="21">
    <w:abstractNumId w:val="39"/>
  </w:num>
  <w:num w:numId="22">
    <w:abstractNumId w:val="37"/>
  </w:num>
  <w:num w:numId="23">
    <w:abstractNumId w:val="42"/>
  </w:num>
  <w:num w:numId="24">
    <w:abstractNumId w:val="0"/>
  </w:num>
  <w:num w:numId="25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20"/>
  </w:num>
  <w:num w:numId="28">
    <w:abstractNumId w:val="31"/>
  </w:num>
  <w:num w:numId="29">
    <w:abstractNumId w:val="9"/>
  </w:num>
  <w:num w:numId="30">
    <w:abstractNumId w:val="10"/>
  </w:num>
  <w:num w:numId="31">
    <w:abstractNumId w:val="49"/>
  </w:num>
  <w:num w:numId="32">
    <w:abstractNumId w:val="24"/>
  </w:num>
  <w:num w:numId="33">
    <w:abstractNumId w:val="22"/>
  </w:num>
  <w:num w:numId="34">
    <w:abstractNumId w:val="19"/>
  </w:num>
  <w:num w:numId="35">
    <w:abstractNumId w:val="36"/>
  </w:num>
  <w:num w:numId="36">
    <w:abstractNumId w:val="5"/>
  </w:num>
  <w:num w:numId="37">
    <w:abstractNumId w:val="11"/>
  </w:num>
  <w:num w:numId="38">
    <w:abstractNumId w:val="35"/>
  </w:num>
  <w:num w:numId="39">
    <w:abstractNumId w:val="50"/>
  </w:num>
  <w:num w:numId="40">
    <w:abstractNumId w:val="1"/>
  </w:num>
  <w:num w:numId="41">
    <w:abstractNumId w:val="40"/>
  </w:num>
  <w:num w:numId="42">
    <w:abstractNumId w:val="44"/>
  </w:num>
  <w:num w:numId="43">
    <w:abstractNumId w:val="18"/>
  </w:num>
  <w:num w:numId="44">
    <w:abstractNumId w:val="57"/>
  </w:num>
  <w:num w:numId="45">
    <w:abstractNumId w:val="6"/>
  </w:num>
  <w:num w:numId="46">
    <w:abstractNumId w:val="56"/>
  </w:num>
  <w:num w:numId="47">
    <w:abstractNumId w:val="43"/>
  </w:num>
  <w:num w:numId="48">
    <w:abstractNumId w:val="47"/>
  </w:num>
  <w:num w:numId="49">
    <w:abstractNumId w:val="34"/>
  </w:num>
  <w:num w:numId="50">
    <w:abstractNumId w:val="14"/>
  </w:num>
  <w:num w:numId="51">
    <w:abstractNumId w:val="25"/>
  </w:num>
  <w:num w:numId="52">
    <w:abstractNumId w:val="21"/>
  </w:num>
  <w:num w:numId="53">
    <w:abstractNumId w:val="7"/>
  </w:num>
  <w:num w:numId="54">
    <w:abstractNumId w:val="53"/>
  </w:num>
  <w:num w:numId="55">
    <w:abstractNumId w:val="51"/>
  </w:num>
  <w:num w:numId="5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2"/>
  </w:num>
  <w:num w:numId="60">
    <w:abstractNumId w:val="16"/>
  </w:num>
  <w:num w:numId="61">
    <w:abstractNumId w:val="45"/>
  </w:num>
  <w:num w:numId="62">
    <w:abstractNumId w:val="58"/>
  </w:num>
  <w:num w:numId="63">
    <w:abstractNumId w:val="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nl-NL" w:vendorID="9" w:dllVersion="512" w:checkStyle="1"/>
  <w:activeWritingStyle w:appName="MSWord" w:lang="nl-NL" w:vendorID="1" w:dllVersion="512" w:checkStyle="1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trackRevisions/>
  <w:defaultTabStop w:val="709"/>
  <w:hyphenationZone w:val="284"/>
  <w:defaultTableStyle w:val="Tabelthema"/>
  <w:drawingGridHorizontalSpacing w:val="95"/>
  <w:drawingGridVerticalSpacing w:val="181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FF6"/>
    <w:rsid w:val="0000027F"/>
    <w:rsid w:val="00000A42"/>
    <w:rsid w:val="00000B32"/>
    <w:rsid w:val="00000E2C"/>
    <w:rsid w:val="00001497"/>
    <w:rsid w:val="0000165A"/>
    <w:rsid w:val="000017F1"/>
    <w:rsid w:val="00001952"/>
    <w:rsid w:val="00003A43"/>
    <w:rsid w:val="000043F6"/>
    <w:rsid w:val="000062CF"/>
    <w:rsid w:val="00006900"/>
    <w:rsid w:val="000069C7"/>
    <w:rsid w:val="00006F1F"/>
    <w:rsid w:val="00010AEA"/>
    <w:rsid w:val="00011456"/>
    <w:rsid w:val="00012763"/>
    <w:rsid w:val="000139F5"/>
    <w:rsid w:val="00015EE7"/>
    <w:rsid w:val="00016412"/>
    <w:rsid w:val="000164CC"/>
    <w:rsid w:val="00016B26"/>
    <w:rsid w:val="00017645"/>
    <w:rsid w:val="00020392"/>
    <w:rsid w:val="000204CF"/>
    <w:rsid w:val="0002059E"/>
    <w:rsid w:val="00020C63"/>
    <w:rsid w:val="0002132F"/>
    <w:rsid w:val="0002163A"/>
    <w:rsid w:val="00021E27"/>
    <w:rsid w:val="0002444B"/>
    <w:rsid w:val="00024D3E"/>
    <w:rsid w:val="00025301"/>
    <w:rsid w:val="000279AA"/>
    <w:rsid w:val="00027A87"/>
    <w:rsid w:val="00027C16"/>
    <w:rsid w:val="0003004F"/>
    <w:rsid w:val="0003015E"/>
    <w:rsid w:val="0003080C"/>
    <w:rsid w:val="000329A1"/>
    <w:rsid w:val="00032F62"/>
    <w:rsid w:val="00033B60"/>
    <w:rsid w:val="000340B9"/>
    <w:rsid w:val="00035C50"/>
    <w:rsid w:val="00036D59"/>
    <w:rsid w:val="0003733A"/>
    <w:rsid w:val="00037F9F"/>
    <w:rsid w:val="00040059"/>
    <w:rsid w:val="00040100"/>
    <w:rsid w:val="000401F8"/>
    <w:rsid w:val="0004038C"/>
    <w:rsid w:val="000405F4"/>
    <w:rsid w:val="00040B66"/>
    <w:rsid w:val="0004200F"/>
    <w:rsid w:val="00042FB8"/>
    <w:rsid w:val="00044162"/>
    <w:rsid w:val="00044836"/>
    <w:rsid w:val="00044AB0"/>
    <w:rsid w:val="000451CB"/>
    <w:rsid w:val="00045352"/>
    <w:rsid w:val="000454CB"/>
    <w:rsid w:val="000463B7"/>
    <w:rsid w:val="0004640B"/>
    <w:rsid w:val="000466BC"/>
    <w:rsid w:val="00046D63"/>
    <w:rsid w:val="000470C3"/>
    <w:rsid w:val="000505C0"/>
    <w:rsid w:val="00051531"/>
    <w:rsid w:val="00051571"/>
    <w:rsid w:val="00051C3A"/>
    <w:rsid w:val="00051C94"/>
    <w:rsid w:val="00051D01"/>
    <w:rsid w:val="00052959"/>
    <w:rsid w:val="00052F23"/>
    <w:rsid w:val="0005429E"/>
    <w:rsid w:val="000554B1"/>
    <w:rsid w:val="00055C0A"/>
    <w:rsid w:val="00055FEC"/>
    <w:rsid w:val="00057B67"/>
    <w:rsid w:val="00057C76"/>
    <w:rsid w:val="00060C86"/>
    <w:rsid w:val="00060D7E"/>
    <w:rsid w:val="0006155C"/>
    <w:rsid w:val="000616D6"/>
    <w:rsid w:val="00061B49"/>
    <w:rsid w:val="00061D3A"/>
    <w:rsid w:val="00062016"/>
    <w:rsid w:val="00062511"/>
    <w:rsid w:val="00064370"/>
    <w:rsid w:val="00064890"/>
    <w:rsid w:val="000660A1"/>
    <w:rsid w:val="00066971"/>
    <w:rsid w:val="000673E9"/>
    <w:rsid w:val="000679F5"/>
    <w:rsid w:val="00070A5E"/>
    <w:rsid w:val="000713DA"/>
    <w:rsid w:val="000714B7"/>
    <w:rsid w:val="000728A6"/>
    <w:rsid w:val="00073515"/>
    <w:rsid w:val="00073793"/>
    <w:rsid w:val="0007430C"/>
    <w:rsid w:val="000744BB"/>
    <w:rsid w:val="00074FDC"/>
    <w:rsid w:val="00075A88"/>
    <w:rsid w:val="00075D9C"/>
    <w:rsid w:val="0007693D"/>
    <w:rsid w:val="000805A2"/>
    <w:rsid w:val="00080827"/>
    <w:rsid w:val="00080DB5"/>
    <w:rsid w:val="0008247A"/>
    <w:rsid w:val="00082BA8"/>
    <w:rsid w:val="00083043"/>
    <w:rsid w:val="00083B03"/>
    <w:rsid w:val="00083D78"/>
    <w:rsid w:val="00083E34"/>
    <w:rsid w:val="00085080"/>
    <w:rsid w:val="00086BB3"/>
    <w:rsid w:val="00087CA1"/>
    <w:rsid w:val="0009136D"/>
    <w:rsid w:val="000918D1"/>
    <w:rsid w:val="0009216F"/>
    <w:rsid w:val="00092D2F"/>
    <w:rsid w:val="000931AA"/>
    <w:rsid w:val="0009335B"/>
    <w:rsid w:val="00093387"/>
    <w:rsid w:val="00093BE5"/>
    <w:rsid w:val="00094BBE"/>
    <w:rsid w:val="000951CB"/>
    <w:rsid w:val="000953F4"/>
    <w:rsid w:val="000955AA"/>
    <w:rsid w:val="00096588"/>
    <w:rsid w:val="00096787"/>
    <w:rsid w:val="00096D16"/>
    <w:rsid w:val="00096D84"/>
    <w:rsid w:val="00097217"/>
    <w:rsid w:val="00097E53"/>
    <w:rsid w:val="000A048C"/>
    <w:rsid w:val="000A0920"/>
    <w:rsid w:val="000A1671"/>
    <w:rsid w:val="000A16EF"/>
    <w:rsid w:val="000A3384"/>
    <w:rsid w:val="000A46DE"/>
    <w:rsid w:val="000A4748"/>
    <w:rsid w:val="000A5226"/>
    <w:rsid w:val="000A5C13"/>
    <w:rsid w:val="000A5E1B"/>
    <w:rsid w:val="000A6708"/>
    <w:rsid w:val="000A67AC"/>
    <w:rsid w:val="000A6F55"/>
    <w:rsid w:val="000A71F8"/>
    <w:rsid w:val="000B0244"/>
    <w:rsid w:val="000B108C"/>
    <w:rsid w:val="000B11B5"/>
    <w:rsid w:val="000B1238"/>
    <w:rsid w:val="000B1715"/>
    <w:rsid w:val="000B2E7E"/>
    <w:rsid w:val="000B31AB"/>
    <w:rsid w:val="000B5594"/>
    <w:rsid w:val="000B55C9"/>
    <w:rsid w:val="000B5DB4"/>
    <w:rsid w:val="000B609D"/>
    <w:rsid w:val="000B684C"/>
    <w:rsid w:val="000B6AFC"/>
    <w:rsid w:val="000B7502"/>
    <w:rsid w:val="000B7951"/>
    <w:rsid w:val="000C2018"/>
    <w:rsid w:val="000C32B7"/>
    <w:rsid w:val="000C34A4"/>
    <w:rsid w:val="000C3BE9"/>
    <w:rsid w:val="000C5605"/>
    <w:rsid w:val="000C5F46"/>
    <w:rsid w:val="000C6507"/>
    <w:rsid w:val="000C6660"/>
    <w:rsid w:val="000C6F27"/>
    <w:rsid w:val="000C767B"/>
    <w:rsid w:val="000C7F84"/>
    <w:rsid w:val="000D0E10"/>
    <w:rsid w:val="000D13FC"/>
    <w:rsid w:val="000D1D27"/>
    <w:rsid w:val="000D27C6"/>
    <w:rsid w:val="000D424B"/>
    <w:rsid w:val="000D43D0"/>
    <w:rsid w:val="000D4F49"/>
    <w:rsid w:val="000D6FC3"/>
    <w:rsid w:val="000D72D5"/>
    <w:rsid w:val="000D738D"/>
    <w:rsid w:val="000D7B6E"/>
    <w:rsid w:val="000D7C74"/>
    <w:rsid w:val="000E0FBE"/>
    <w:rsid w:val="000E0FFB"/>
    <w:rsid w:val="000E1057"/>
    <w:rsid w:val="000E1627"/>
    <w:rsid w:val="000E3485"/>
    <w:rsid w:val="000E444C"/>
    <w:rsid w:val="000E445D"/>
    <w:rsid w:val="000E493C"/>
    <w:rsid w:val="000E4D93"/>
    <w:rsid w:val="000E4FFF"/>
    <w:rsid w:val="000E5CF6"/>
    <w:rsid w:val="000E631F"/>
    <w:rsid w:val="000E6E86"/>
    <w:rsid w:val="000E7047"/>
    <w:rsid w:val="000E7E11"/>
    <w:rsid w:val="000F0051"/>
    <w:rsid w:val="000F00D3"/>
    <w:rsid w:val="000F069E"/>
    <w:rsid w:val="000F0A9D"/>
    <w:rsid w:val="000F0C4E"/>
    <w:rsid w:val="000F1CC2"/>
    <w:rsid w:val="000F3393"/>
    <w:rsid w:val="000F3711"/>
    <w:rsid w:val="000F3E65"/>
    <w:rsid w:val="000F4172"/>
    <w:rsid w:val="000F4691"/>
    <w:rsid w:val="000F56C2"/>
    <w:rsid w:val="000F5A93"/>
    <w:rsid w:val="000F5CBF"/>
    <w:rsid w:val="000F6B07"/>
    <w:rsid w:val="000F6D1F"/>
    <w:rsid w:val="000F6FC5"/>
    <w:rsid w:val="000F74B5"/>
    <w:rsid w:val="000F78E7"/>
    <w:rsid w:val="000F7B7E"/>
    <w:rsid w:val="001003AD"/>
    <w:rsid w:val="001018DF"/>
    <w:rsid w:val="00101C07"/>
    <w:rsid w:val="00101D6C"/>
    <w:rsid w:val="0010210C"/>
    <w:rsid w:val="00102C69"/>
    <w:rsid w:val="00102E16"/>
    <w:rsid w:val="00103D7E"/>
    <w:rsid w:val="00106161"/>
    <w:rsid w:val="0010631F"/>
    <w:rsid w:val="00106726"/>
    <w:rsid w:val="0010705A"/>
    <w:rsid w:val="00107685"/>
    <w:rsid w:val="00110120"/>
    <w:rsid w:val="001115EE"/>
    <w:rsid w:val="00112144"/>
    <w:rsid w:val="00112209"/>
    <w:rsid w:val="00112F6C"/>
    <w:rsid w:val="00115D74"/>
    <w:rsid w:val="001165A4"/>
    <w:rsid w:val="00116809"/>
    <w:rsid w:val="00117347"/>
    <w:rsid w:val="0011741F"/>
    <w:rsid w:val="00117EE6"/>
    <w:rsid w:val="00120487"/>
    <w:rsid w:val="00120E46"/>
    <w:rsid w:val="00122214"/>
    <w:rsid w:val="001235B7"/>
    <w:rsid w:val="00125DE3"/>
    <w:rsid w:val="00127100"/>
    <w:rsid w:val="00130218"/>
    <w:rsid w:val="001307ED"/>
    <w:rsid w:val="0013085E"/>
    <w:rsid w:val="001325AA"/>
    <w:rsid w:val="00132CCB"/>
    <w:rsid w:val="00133649"/>
    <w:rsid w:val="00134120"/>
    <w:rsid w:val="00134899"/>
    <w:rsid w:val="00134A10"/>
    <w:rsid w:val="00134F19"/>
    <w:rsid w:val="00136826"/>
    <w:rsid w:val="00136F35"/>
    <w:rsid w:val="00137146"/>
    <w:rsid w:val="00140A81"/>
    <w:rsid w:val="00140F88"/>
    <w:rsid w:val="00141B6D"/>
    <w:rsid w:val="0014248A"/>
    <w:rsid w:val="00145247"/>
    <w:rsid w:val="00146025"/>
    <w:rsid w:val="00146487"/>
    <w:rsid w:val="0014651B"/>
    <w:rsid w:val="001466D5"/>
    <w:rsid w:val="0014696C"/>
    <w:rsid w:val="0014697D"/>
    <w:rsid w:val="00147E28"/>
    <w:rsid w:val="001503BC"/>
    <w:rsid w:val="001506C3"/>
    <w:rsid w:val="00150AC7"/>
    <w:rsid w:val="00151EF6"/>
    <w:rsid w:val="001521BE"/>
    <w:rsid w:val="00152AF2"/>
    <w:rsid w:val="00153ADB"/>
    <w:rsid w:val="0015497F"/>
    <w:rsid w:val="001550AC"/>
    <w:rsid w:val="00155B6E"/>
    <w:rsid w:val="00155F03"/>
    <w:rsid w:val="0015666F"/>
    <w:rsid w:val="001600BF"/>
    <w:rsid w:val="001605C2"/>
    <w:rsid w:val="00161EDB"/>
    <w:rsid w:val="001625D9"/>
    <w:rsid w:val="00163493"/>
    <w:rsid w:val="001637C0"/>
    <w:rsid w:val="001644E4"/>
    <w:rsid w:val="0016497D"/>
    <w:rsid w:val="0016505D"/>
    <w:rsid w:val="00165553"/>
    <w:rsid w:val="00165A70"/>
    <w:rsid w:val="00165C4B"/>
    <w:rsid w:val="00166599"/>
    <w:rsid w:val="00166F60"/>
    <w:rsid w:val="00167D73"/>
    <w:rsid w:val="001709DA"/>
    <w:rsid w:val="0017218F"/>
    <w:rsid w:val="00172384"/>
    <w:rsid w:val="00172867"/>
    <w:rsid w:val="00172959"/>
    <w:rsid w:val="00173CAB"/>
    <w:rsid w:val="0017629E"/>
    <w:rsid w:val="001776FC"/>
    <w:rsid w:val="00177AEA"/>
    <w:rsid w:val="001809DE"/>
    <w:rsid w:val="001833E5"/>
    <w:rsid w:val="0018410B"/>
    <w:rsid w:val="00185829"/>
    <w:rsid w:val="0018605A"/>
    <w:rsid w:val="001872F9"/>
    <w:rsid w:val="00187D74"/>
    <w:rsid w:val="00191D5F"/>
    <w:rsid w:val="00192604"/>
    <w:rsid w:val="0019282D"/>
    <w:rsid w:val="00192AEB"/>
    <w:rsid w:val="00192F9A"/>
    <w:rsid w:val="001930A1"/>
    <w:rsid w:val="001940F5"/>
    <w:rsid w:val="0019731F"/>
    <w:rsid w:val="001973A6"/>
    <w:rsid w:val="001974E7"/>
    <w:rsid w:val="00197592"/>
    <w:rsid w:val="00197747"/>
    <w:rsid w:val="001A0DC0"/>
    <w:rsid w:val="001A1AB7"/>
    <w:rsid w:val="001A2111"/>
    <w:rsid w:val="001A2623"/>
    <w:rsid w:val="001A27FB"/>
    <w:rsid w:val="001A2F19"/>
    <w:rsid w:val="001A3BE9"/>
    <w:rsid w:val="001A3C66"/>
    <w:rsid w:val="001A6254"/>
    <w:rsid w:val="001A6438"/>
    <w:rsid w:val="001A67A1"/>
    <w:rsid w:val="001A6957"/>
    <w:rsid w:val="001A6979"/>
    <w:rsid w:val="001A6B19"/>
    <w:rsid w:val="001A720E"/>
    <w:rsid w:val="001B0708"/>
    <w:rsid w:val="001B08CD"/>
    <w:rsid w:val="001B0AF3"/>
    <w:rsid w:val="001B20AE"/>
    <w:rsid w:val="001B210F"/>
    <w:rsid w:val="001B2DC8"/>
    <w:rsid w:val="001B2F62"/>
    <w:rsid w:val="001B3719"/>
    <w:rsid w:val="001B3BAB"/>
    <w:rsid w:val="001B3C2E"/>
    <w:rsid w:val="001B48D7"/>
    <w:rsid w:val="001B4A7C"/>
    <w:rsid w:val="001B6484"/>
    <w:rsid w:val="001B6F9D"/>
    <w:rsid w:val="001B707E"/>
    <w:rsid w:val="001B749A"/>
    <w:rsid w:val="001C0521"/>
    <w:rsid w:val="001C0B8F"/>
    <w:rsid w:val="001C154F"/>
    <w:rsid w:val="001C1D02"/>
    <w:rsid w:val="001C24DA"/>
    <w:rsid w:val="001C25AA"/>
    <w:rsid w:val="001C33E9"/>
    <w:rsid w:val="001C3798"/>
    <w:rsid w:val="001C3A2C"/>
    <w:rsid w:val="001C4A8D"/>
    <w:rsid w:val="001C50F2"/>
    <w:rsid w:val="001C58DA"/>
    <w:rsid w:val="001C6EBD"/>
    <w:rsid w:val="001C73F3"/>
    <w:rsid w:val="001C7F3D"/>
    <w:rsid w:val="001D00F4"/>
    <w:rsid w:val="001D0185"/>
    <w:rsid w:val="001D0C92"/>
    <w:rsid w:val="001D13AF"/>
    <w:rsid w:val="001D18D6"/>
    <w:rsid w:val="001D2194"/>
    <w:rsid w:val="001D2230"/>
    <w:rsid w:val="001D23E8"/>
    <w:rsid w:val="001D2885"/>
    <w:rsid w:val="001D2E63"/>
    <w:rsid w:val="001D3AE2"/>
    <w:rsid w:val="001D48B6"/>
    <w:rsid w:val="001D4B5C"/>
    <w:rsid w:val="001D4F41"/>
    <w:rsid w:val="001D4FF6"/>
    <w:rsid w:val="001D501E"/>
    <w:rsid w:val="001D563B"/>
    <w:rsid w:val="001D5D56"/>
    <w:rsid w:val="001D6FE1"/>
    <w:rsid w:val="001D778A"/>
    <w:rsid w:val="001E1D3B"/>
    <w:rsid w:val="001E2285"/>
    <w:rsid w:val="001E234D"/>
    <w:rsid w:val="001E2CB5"/>
    <w:rsid w:val="001E4A6C"/>
    <w:rsid w:val="001E4B69"/>
    <w:rsid w:val="001E4FFC"/>
    <w:rsid w:val="001E57AB"/>
    <w:rsid w:val="001E6A79"/>
    <w:rsid w:val="001E6A84"/>
    <w:rsid w:val="001E6B70"/>
    <w:rsid w:val="001E6D06"/>
    <w:rsid w:val="001E7198"/>
    <w:rsid w:val="001F0A07"/>
    <w:rsid w:val="001F1988"/>
    <w:rsid w:val="001F2DF3"/>
    <w:rsid w:val="001F4E79"/>
    <w:rsid w:val="001F4EAF"/>
    <w:rsid w:val="001F5AC6"/>
    <w:rsid w:val="001F5ACA"/>
    <w:rsid w:val="001F5C9A"/>
    <w:rsid w:val="001F5D98"/>
    <w:rsid w:val="001F6099"/>
    <w:rsid w:val="001F6164"/>
    <w:rsid w:val="001F6A37"/>
    <w:rsid w:val="001F6CF9"/>
    <w:rsid w:val="001F6F14"/>
    <w:rsid w:val="001F74DD"/>
    <w:rsid w:val="001F790C"/>
    <w:rsid w:val="002004B8"/>
    <w:rsid w:val="00201361"/>
    <w:rsid w:val="00201669"/>
    <w:rsid w:val="00201872"/>
    <w:rsid w:val="00201B7A"/>
    <w:rsid w:val="00201DE5"/>
    <w:rsid w:val="00202414"/>
    <w:rsid w:val="0020303B"/>
    <w:rsid w:val="002050A8"/>
    <w:rsid w:val="0020531E"/>
    <w:rsid w:val="002053F7"/>
    <w:rsid w:val="00205406"/>
    <w:rsid w:val="002058E8"/>
    <w:rsid w:val="0020595E"/>
    <w:rsid w:val="00205D48"/>
    <w:rsid w:val="00205D96"/>
    <w:rsid w:val="002071E4"/>
    <w:rsid w:val="00207E06"/>
    <w:rsid w:val="0021120D"/>
    <w:rsid w:val="00211EEF"/>
    <w:rsid w:val="0021201B"/>
    <w:rsid w:val="0021268C"/>
    <w:rsid w:val="002126A1"/>
    <w:rsid w:val="00212DB5"/>
    <w:rsid w:val="0021343C"/>
    <w:rsid w:val="00213913"/>
    <w:rsid w:val="00214F0D"/>
    <w:rsid w:val="002151AF"/>
    <w:rsid w:val="00215469"/>
    <w:rsid w:val="002157E4"/>
    <w:rsid w:val="002165D1"/>
    <w:rsid w:val="00216663"/>
    <w:rsid w:val="00220236"/>
    <w:rsid w:val="00220C70"/>
    <w:rsid w:val="002214CA"/>
    <w:rsid w:val="002228A4"/>
    <w:rsid w:val="00223BE0"/>
    <w:rsid w:val="00223DC7"/>
    <w:rsid w:val="00223EE3"/>
    <w:rsid w:val="00224263"/>
    <w:rsid w:val="002252C6"/>
    <w:rsid w:val="002259FE"/>
    <w:rsid w:val="00225EBE"/>
    <w:rsid w:val="00226995"/>
    <w:rsid w:val="00226A77"/>
    <w:rsid w:val="00227C8F"/>
    <w:rsid w:val="002300E9"/>
    <w:rsid w:val="00230396"/>
    <w:rsid w:val="00230624"/>
    <w:rsid w:val="002311B7"/>
    <w:rsid w:val="0023249C"/>
    <w:rsid w:val="00233148"/>
    <w:rsid w:val="00233BEA"/>
    <w:rsid w:val="002345E7"/>
    <w:rsid w:val="00234F7B"/>
    <w:rsid w:val="00235541"/>
    <w:rsid w:val="002355EA"/>
    <w:rsid w:val="00235E4F"/>
    <w:rsid w:val="0023777B"/>
    <w:rsid w:val="00237EBB"/>
    <w:rsid w:val="002409D0"/>
    <w:rsid w:val="00240DA6"/>
    <w:rsid w:val="0024101D"/>
    <w:rsid w:val="0024151A"/>
    <w:rsid w:val="00241C08"/>
    <w:rsid w:val="0024286F"/>
    <w:rsid w:val="00242CA0"/>
    <w:rsid w:val="00243935"/>
    <w:rsid w:val="002450EC"/>
    <w:rsid w:val="0024609E"/>
    <w:rsid w:val="00246462"/>
    <w:rsid w:val="00246949"/>
    <w:rsid w:val="0024741C"/>
    <w:rsid w:val="00251AF5"/>
    <w:rsid w:val="00251B96"/>
    <w:rsid w:val="002520E7"/>
    <w:rsid w:val="00252793"/>
    <w:rsid w:val="002544FC"/>
    <w:rsid w:val="00254A4C"/>
    <w:rsid w:val="0025509B"/>
    <w:rsid w:val="00255A00"/>
    <w:rsid w:val="00255BC9"/>
    <w:rsid w:val="00256334"/>
    <w:rsid w:val="00256BBA"/>
    <w:rsid w:val="00257578"/>
    <w:rsid w:val="00257A87"/>
    <w:rsid w:val="0026062B"/>
    <w:rsid w:val="002614B2"/>
    <w:rsid w:val="002615D7"/>
    <w:rsid w:val="00262B78"/>
    <w:rsid w:val="00262DA9"/>
    <w:rsid w:val="00263397"/>
    <w:rsid w:val="002633AF"/>
    <w:rsid w:val="00265545"/>
    <w:rsid w:val="00265782"/>
    <w:rsid w:val="00265B40"/>
    <w:rsid w:val="00266D50"/>
    <w:rsid w:val="00266F07"/>
    <w:rsid w:val="002671C6"/>
    <w:rsid w:val="00267D35"/>
    <w:rsid w:val="00270F14"/>
    <w:rsid w:val="00271F3D"/>
    <w:rsid w:val="0027350F"/>
    <w:rsid w:val="00274652"/>
    <w:rsid w:val="0027577A"/>
    <w:rsid w:val="00275CA6"/>
    <w:rsid w:val="00276088"/>
    <w:rsid w:val="0027615A"/>
    <w:rsid w:val="002763C7"/>
    <w:rsid w:val="002766E6"/>
    <w:rsid w:val="00277773"/>
    <w:rsid w:val="00281DA2"/>
    <w:rsid w:val="0028247E"/>
    <w:rsid w:val="00282CFB"/>
    <w:rsid w:val="002830FF"/>
    <w:rsid w:val="0028445B"/>
    <w:rsid w:val="00286566"/>
    <w:rsid w:val="002866F0"/>
    <w:rsid w:val="0028798A"/>
    <w:rsid w:val="00290967"/>
    <w:rsid w:val="00290A1E"/>
    <w:rsid w:val="00290C91"/>
    <w:rsid w:val="002910F6"/>
    <w:rsid w:val="002916E6"/>
    <w:rsid w:val="002920B5"/>
    <w:rsid w:val="00293BAB"/>
    <w:rsid w:val="00294271"/>
    <w:rsid w:val="0029448E"/>
    <w:rsid w:val="0029542F"/>
    <w:rsid w:val="00295AE4"/>
    <w:rsid w:val="00296370"/>
    <w:rsid w:val="00296603"/>
    <w:rsid w:val="00296A3E"/>
    <w:rsid w:val="00296E6C"/>
    <w:rsid w:val="002979A9"/>
    <w:rsid w:val="00297E30"/>
    <w:rsid w:val="002A0B4A"/>
    <w:rsid w:val="002A132B"/>
    <w:rsid w:val="002A2B1C"/>
    <w:rsid w:val="002A2BB5"/>
    <w:rsid w:val="002A2CA5"/>
    <w:rsid w:val="002A305C"/>
    <w:rsid w:val="002A357C"/>
    <w:rsid w:val="002A48E4"/>
    <w:rsid w:val="002A528D"/>
    <w:rsid w:val="002A63F4"/>
    <w:rsid w:val="002A7200"/>
    <w:rsid w:val="002A77A6"/>
    <w:rsid w:val="002B038C"/>
    <w:rsid w:val="002B097C"/>
    <w:rsid w:val="002B2BB2"/>
    <w:rsid w:val="002B2CE9"/>
    <w:rsid w:val="002B3796"/>
    <w:rsid w:val="002B3F24"/>
    <w:rsid w:val="002B3FB0"/>
    <w:rsid w:val="002B4759"/>
    <w:rsid w:val="002B4F12"/>
    <w:rsid w:val="002B7EB9"/>
    <w:rsid w:val="002C064A"/>
    <w:rsid w:val="002C0857"/>
    <w:rsid w:val="002C18E7"/>
    <w:rsid w:val="002C20B0"/>
    <w:rsid w:val="002C3794"/>
    <w:rsid w:val="002C45B5"/>
    <w:rsid w:val="002C6C72"/>
    <w:rsid w:val="002C71E4"/>
    <w:rsid w:val="002D1386"/>
    <w:rsid w:val="002D2ED7"/>
    <w:rsid w:val="002D3AE9"/>
    <w:rsid w:val="002D3D98"/>
    <w:rsid w:val="002D46F5"/>
    <w:rsid w:val="002D4D15"/>
    <w:rsid w:val="002D4D2B"/>
    <w:rsid w:val="002D4FBE"/>
    <w:rsid w:val="002D542A"/>
    <w:rsid w:val="002D5818"/>
    <w:rsid w:val="002D5D23"/>
    <w:rsid w:val="002D678A"/>
    <w:rsid w:val="002D73F3"/>
    <w:rsid w:val="002D794A"/>
    <w:rsid w:val="002E0E90"/>
    <w:rsid w:val="002E1864"/>
    <w:rsid w:val="002E3113"/>
    <w:rsid w:val="002E3646"/>
    <w:rsid w:val="002E3A82"/>
    <w:rsid w:val="002E3C70"/>
    <w:rsid w:val="002E4F81"/>
    <w:rsid w:val="002E5A8B"/>
    <w:rsid w:val="002E5B24"/>
    <w:rsid w:val="002E6453"/>
    <w:rsid w:val="002E6802"/>
    <w:rsid w:val="002F00C6"/>
    <w:rsid w:val="002F0B36"/>
    <w:rsid w:val="002F0E58"/>
    <w:rsid w:val="002F101E"/>
    <w:rsid w:val="002F13E3"/>
    <w:rsid w:val="002F1445"/>
    <w:rsid w:val="002F1F92"/>
    <w:rsid w:val="002F2120"/>
    <w:rsid w:val="002F2B6D"/>
    <w:rsid w:val="002F482D"/>
    <w:rsid w:val="002F56CF"/>
    <w:rsid w:val="002F5834"/>
    <w:rsid w:val="002F5AF7"/>
    <w:rsid w:val="002F5BA7"/>
    <w:rsid w:val="002F5ED1"/>
    <w:rsid w:val="002F6FF5"/>
    <w:rsid w:val="00300C83"/>
    <w:rsid w:val="00300DD5"/>
    <w:rsid w:val="003014DB"/>
    <w:rsid w:val="00302363"/>
    <w:rsid w:val="003024D6"/>
    <w:rsid w:val="003037AB"/>
    <w:rsid w:val="003039D0"/>
    <w:rsid w:val="00304032"/>
    <w:rsid w:val="00304237"/>
    <w:rsid w:val="00304473"/>
    <w:rsid w:val="0030465B"/>
    <w:rsid w:val="00304F5E"/>
    <w:rsid w:val="00305705"/>
    <w:rsid w:val="00305786"/>
    <w:rsid w:val="00306366"/>
    <w:rsid w:val="00306F85"/>
    <w:rsid w:val="003075F3"/>
    <w:rsid w:val="00307830"/>
    <w:rsid w:val="00307A18"/>
    <w:rsid w:val="003105AC"/>
    <w:rsid w:val="003119F8"/>
    <w:rsid w:val="00311A61"/>
    <w:rsid w:val="003124C1"/>
    <w:rsid w:val="0031288E"/>
    <w:rsid w:val="00312D17"/>
    <w:rsid w:val="00312E53"/>
    <w:rsid w:val="0031381F"/>
    <w:rsid w:val="003147F7"/>
    <w:rsid w:val="00314C1B"/>
    <w:rsid w:val="00314DE6"/>
    <w:rsid w:val="003152A1"/>
    <w:rsid w:val="003155DD"/>
    <w:rsid w:val="00316D44"/>
    <w:rsid w:val="00317038"/>
    <w:rsid w:val="00321752"/>
    <w:rsid w:val="00322938"/>
    <w:rsid w:val="00323168"/>
    <w:rsid w:val="0032368A"/>
    <w:rsid w:val="0032379E"/>
    <w:rsid w:val="00323F8C"/>
    <w:rsid w:val="00325907"/>
    <w:rsid w:val="003269BE"/>
    <w:rsid w:val="00327782"/>
    <w:rsid w:val="0032791F"/>
    <w:rsid w:val="00327FE0"/>
    <w:rsid w:val="0033077B"/>
    <w:rsid w:val="003309DD"/>
    <w:rsid w:val="003310A4"/>
    <w:rsid w:val="00331886"/>
    <w:rsid w:val="00332C18"/>
    <w:rsid w:val="003348DC"/>
    <w:rsid w:val="0033543D"/>
    <w:rsid w:val="00336012"/>
    <w:rsid w:val="00336A55"/>
    <w:rsid w:val="00336F6D"/>
    <w:rsid w:val="00337730"/>
    <w:rsid w:val="00337B11"/>
    <w:rsid w:val="0034095D"/>
    <w:rsid w:val="0034126A"/>
    <w:rsid w:val="0034135D"/>
    <w:rsid w:val="0034178A"/>
    <w:rsid w:val="0034186B"/>
    <w:rsid w:val="003419C3"/>
    <w:rsid w:val="003425DE"/>
    <w:rsid w:val="00343593"/>
    <w:rsid w:val="0034366C"/>
    <w:rsid w:val="00343C3A"/>
    <w:rsid w:val="00344716"/>
    <w:rsid w:val="00344E83"/>
    <w:rsid w:val="00344F39"/>
    <w:rsid w:val="00345C8C"/>
    <w:rsid w:val="00346055"/>
    <w:rsid w:val="00346D47"/>
    <w:rsid w:val="0034762D"/>
    <w:rsid w:val="00347EF4"/>
    <w:rsid w:val="00350527"/>
    <w:rsid w:val="00350C06"/>
    <w:rsid w:val="00350C22"/>
    <w:rsid w:val="00352984"/>
    <w:rsid w:val="00353C91"/>
    <w:rsid w:val="00353CE9"/>
    <w:rsid w:val="003547F1"/>
    <w:rsid w:val="00354854"/>
    <w:rsid w:val="00354F6C"/>
    <w:rsid w:val="00355238"/>
    <w:rsid w:val="00357479"/>
    <w:rsid w:val="00360077"/>
    <w:rsid w:val="003618E7"/>
    <w:rsid w:val="00361DCA"/>
    <w:rsid w:val="00362A5F"/>
    <w:rsid w:val="00362D1A"/>
    <w:rsid w:val="00362D1E"/>
    <w:rsid w:val="00363E1E"/>
    <w:rsid w:val="003644F1"/>
    <w:rsid w:val="0036479C"/>
    <w:rsid w:val="00364DD3"/>
    <w:rsid w:val="003651BF"/>
    <w:rsid w:val="00366FFD"/>
    <w:rsid w:val="003671A2"/>
    <w:rsid w:val="0037035B"/>
    <w:rsid w:val="00371780"/>
    <w:rsid w:val="00371B47"/>
    <w:rsid w:val="00371BB5"/>
    <w:rsid w:val="00372083"/>
    <w:rsid w:val="00372556"/>
    <w:rsid w:val="00374900"/>
    <w:rsid w:val="00374964"/>
    <w:rsid w:val="0038139C"/>
    <w:rsid w:val="003820EC"/>
    <w:rsid w:val="00382209"/>
    <w:rsid w:val="003824AF"/>
    <w:rsid w:val="00382FFF"/>
    <w:rsid w:val="00383439"/>
    <w:rsid w:val="003834F1"/>
    <w:rsid w:val="003835EC"/>
    <w:rsid w:val="00383E94"/>
    <w:rsid w:val="00385A9B"/>
    <w:rsid w:val="003868C2"/>
    <w:rsid w:val="003869CB"/>
    <w:rsid w:val="00386B11"/>
    <w:rsid w:val="00386F60"/>
    <w:rsid w:val="003870F9"/>
    <w:rsid w:val="0038794D"/>
    <w:rsid w:val="003905B4"/>
    <w:rsid w:val="00390AD9"/>
    <w:rsid w:val="00391741"/>
    <w:rsid w:val="00391EC5"/>
    <w:rsid w:val="00392345"/>
    <w:rsid w:val="003933CE"/>
    <w:rsid w:val="0039759A"/>
    <w:rsid w:val="00397845"/>
    <w:rsid w:val="003A0CFC"/>
    <w:rsid w:val="003A0EB1"/>
    <w:rsid w:val="003A16A1"/>
    <w:rsid w:val="003A1E4A"/>
    <w:rsid w:val="003A2DB7"/>
    <w:rsid w:val="003A37BE"/>
    <w:rsid w:val="003A4C5A"/>
    <w:rsid w:val="003A4F80"/>
    <w:rsid w:val="003A6591"/>
    <w:rsid w:val="003A6E09"/>
    <w:rsid w:val="003A7050"/>
    <w:rsid w:val="003B01A4"/>
    <w:rsid w:val="003B02F9"/>
    <w:rsid w:val="003B10A2"/>
    <w:rsid w:val="003B162F"/>
    <w:rsid w:val="003B164C"/>
    <w:rsid w:val="003B203E"/>
    <w:rsid w:val="003B37B7"/>
    <w:rsid w:val="003B3C69"/>
    <w:rsid w:val="003B4EC7"/>
    <w:rsid w:val="003B53FB"/>
    <w:rsid w:val="003B57C0"/>
    <w:rsid w:val="003B5BF0"/>
    <w:rsid w:val="003B5D90"/>
    <w:rsid w:val="003B6030"/>
    <w:rsid w:val="003B69FA"/>
    <w:rsid w:val="003B74C6"/>
    <w:rsid w:val="003B7A3B"/>
    <w:rsid w:val="003C09F7"/>
    <w:rsid w:val="003C45D6"/>
    <w:rsid w:val="003C494B"/>
    <w:rsid w:val="003C4CE5"/>
    <w:rsid w:val="003C4EED"/>
    <w:rsid w:val="003C50D1"/>
    <w:rsid w:val="003C54E7"/>
    <w:rsid w:val="003C5D22"/>
    <w:rsid w:val="003C61C0"/>
    <w:rsid w:val="003C70D5"/>
    <w:rsid w:val="003C71A4"/>
    <w:rsid w:val="003D06BC"/>
    <w:rsid w:val="003D0D57"/>
    <w:rsid w:val="003D1922"/>
    <w:rsid w:val="003D1B1B"/>
    <w:rsid w:val="003D1D12"/>
    <w:rsid w:val="003D2124"/>
    <w:rsid w:val="003D2422"/>
    <w:rsid w:val="003D2DE6"/>
    <w:rsid w:val="003D333F"/>
    <w:rsid w:val="003D3A1E"/>
    <w:rsid w:val="003D4692"/>
    <w:rsid w:val="003D479B"/>
    <w:rsid w:val="003D5167"/>
    <w:rsid w:val="003D5A21"/>
    <w:rsid w:val="003D7F49"/>
    <w:rsid w:val="003E0CE4"/>
    <w:rsid w:val="003E7B93"/>
    <w:rsid w:val="003E7F41"/>
    <w:rsid w:val="003F005E"/>
    <w:rsid w:val="003F3703"/>
    <w:rsid w:val="003F4AF4"/>
    <w:rsid w:val="003F5C26"/>
    <w:rsid w:val="003F6304"/>
    <w:rsid w:val="003F670B"/>
    <w:rsid w:val="003F6722"/>
    <w:rsid w:val="003F6B6C"/>
    <w:rsid w:val="003F7413"/>
    <w:rsid w:val="003F7BC1"/>
    <w:rsid w:val="003F7E08"/>
    <w:rsid w:val="003F7FA5"/>
    <w:rsid w:val="004007AC"/>
    <w:rsid w:val="00401304"/>
    <w:rsid w:val="00401777"/>
    <w:rsid w:val="00402E3B"/>
    <w:rsid w:val="004035AA"/>
    <w:rsid w:val="0040365E"/>
    <w:rsid w:val="00404C72"/>
    <w:rsid w:val="00404E70"/>
    <w:rsid w:val="00404FE3"/>
    <w:rsid w:val="004054E9"/>
    <w:rsid w:val="00406EA6"/>
    <w:rsid w:val="00407107"/>
    <w:rsid w:val="004071D2"/>
    <w:rsid w:val="00407F00"/>
    <w:rsid w:val="00410310"/>
    <w:rsid w:val="00410BED"/>
    <w:rsid w:val="0041171A"/>
    <w:rsid w:val="004117D0"/>
    <w:rsid w:val="00411DCE"/>
    <w:rsid w:val="00411EA4"/>
    <w:rsid w:val="00412533"/>
    <w:rsid w:val="00412F20"/>
    <w:rsid w:val="004138D6"/>
    <w:rsid w:val="00413BF7"/>
    <w:rsid w:val="00413C72"/>
    <w:rsid w:val="00413D6A"/>
    <w:rsid w:val="00415598"/>
    <w:rsid w:val="00415995"/>
    <w:rsid w:val="00416BBD"/>
    <w:rsid w:val="00417041"/>
    <w:rsid w:val="00417B3C"/>
    <w:rsid w:val="0042066B"/>
    <w:rsid w:val="0042088F"/>
    <w:rsid w:val="00420F30"/>
    <w:rsid w:val="00421DB4"/>
    <w:rsid w:val="004223CC"/>
    <w:rsid w:val="00422A52"/>
    <w:rsid w:val="0042312E"/>
    <w:rsid w:val="004235BB"/>
    <w:rsid w:val="00423889"/>
    <w:rsid w:val="0042685C"/>
    <w:rsid w:val="00427577"/>
    <w:rsid w:val="00430E79"/>
    <w:rsid w:val="004314F7"/>
    <w:rsid w:val="00431A90"/>
    <w:rsid w:val="00432B7C"/>
    <w:rsid w:val="00432DB2"/>
    <w:rsid w:val="004334B2"/>
    <w:rsid w:val="00433C6C"/>
    <w:rsid w:val="00436A3F"/>
    <w:rsid w:val="004376E3"/>
    <w:rsid w:val="004377E0"/>
    <w:rsid w:val="004377EC"/>
    <w:rsid w:val="004378B1"/>
    <w:rsid w:val="0044003A"/>
    <w:rsid w:val="00440B65"/>
    <w:rsid w:val="00441068"/>
    <w:rsid w:val="00441806"/>
    <w:rsid w:val="00441F65"/>
    <w:rsid w:val="0044306A"/>
    <w:rsid w:val="0044310F"/>
    <w:rsid w:val="00443306"/>
    <w:rsid w:val="004436F7"/>
    <w:rsid w:val="00443891"/>
    <w:rsid w:val="004441E7"/>
    <w:rsid w:val="00444747"/>
    <w:rsid w:val="004448F0"/>
    <w:rsid w:val="004453B4"/>
    <w:rsid w:val="00445CCE"/>
    <w:rsid w:val="004460EB"/>
    <w:rsid w:val="00446885"/>
    <w:rsid w:val="00447386"/>
    <w:rsid w:val="00447DA3"/>
    <w:rsid w:val="00447F0F"/>
    <w:rsid w:val="00450513"/>
    <w:rsid w:val="00450CED"/>
    <w:rsid w:val="00450E35"/>
    <w:rsid w:val="0045152A"/>
    <w:rsid w:val="004521BB"/>
    <w:rsid w:val="00452CAC"/>
    <w:rsid w:val="00452CB9"/>
    <w:rsid w:val="0045375F"/>
    <w:rsid w:val="00453EE9"/>
    <w:rsid w:val="00454C9F"/>
    <w:rsid w:val="00454F97"/>
    <w:rsid w:val="00455A3E"/>
    <w:rsid w:val="00455B7F"/>
    <w:rsid w:val="0045641F"/>
    <w:rsid w:val="00460585"/>
    <w:rsid w:val="004609A5"/>
    <w:rsid w:val="0046127A"/>
    <w:rsid w:val="00461688"/>
    <w:rsid w:val="00461D4B"/>
    <w:rsid w:val="00461E93"/>
    <w:rsid w:val="004625D0"/>
    <w:rsid w:val="00464076"/>
    <w:rsid w:val="0046447A"/>
    <w:rsid w:val="00464A81"/>
    <w:rsid w:val="00464F99"/>
    <w:rsid w:val="0046591A"/>
    <w:rsid w:val="0046650E"/>
    <w:rsid w:val="00466575"/>
    <w:rsid w:val="00466D74"/>
    <w:rsid w:val="00466E9C"/>
    <w:rsid w:val="004672C2"/>
    <w:rsid w:val="00467EB3"/>
    <w:rsid w:val="00470782"/>
    <w:rsid w:val="004708AB"/>
    <w:rsid w:val="00471B3A"/>
    <w:rsid w:val="004720F3"/>
    <w:rsid w:val="00472225"/>
    <w:rsid w:val="00473122"/>
    <w:rsid w:val="0047531D"/>
    <w:rsid w:val="00475997"/>
    <w:rsid w:val="00475CDA"/>
    <w:rsid w:val="00476C91"/>
    <w:rsid w:val="00476F45"/>
    <w:rsid w:val="0047750E"/>
    <w:rsid w:val="0047789A"/>
    <w:rsid w:val="00480165"/>
    <w:rsid w:val="0048053F"/>
    <w:rsid w:val="00480F11"/>
    <w:rsid w:val="0048237D"/>
    <w:rsid w:val="00482EBB"/>
    <w:rsid w:val="00482F0F"/>
    <w:rsid w:val="00483A5B"/>
    <w:rsid w:val="00483C63"/>
    <w:rsid w:val="0048477A"/>
    <w:rsid w:val="00484B34"/>
    <w:rsid w:val="0048613B"/>
    <w:rsid w:val="00487FE8"/>
    <w:rsid w:val="0049053B"/>
    <w:rsid w:val="0049137A"/>
    <w:rsid w:val="00491511"/>
    <w:rsid w:val="004919D2"/>
    <w:rsid w:val="0049314B"/>
    <w:rsid w:val="00493817"/>
    <w:rsid w:val="00495206"/>
    <w:rsid w:val="004953C3"/>
    <w:rsid w:val="0049629E"/>
    <w:rsid w:val="004962A5"/>
    <w:rsid w:val="0049692E"/>
    <w:rsid w:val="00496AA8"/>
    <w:rsid w:val="004A010C"/>
    <w:rsid w:val="004A10D7"/>
    <w:rsid w:val="004A2296"/>
    <w:rsid w:val="004A25DA"/>
    <w:rsid w:val="004A2930"/>
    <w:rsid w:val="004A4767"/>
    <w:rsid w:val="004A4B43"/>
    <w:rsid w:val="004A52D8"/>
    <w:rsid w:val="004A531A"/>
    <w:rsid w:val="004A7B9E"/>
    <w:rsid w:val="004A7C63"/>
    <w:rsid w:val="004A7DD7"/>
    <w:rsid w:val="004A7E61"/>
    <w:rsid w:val="004B00A5"/>
    <w:rsid w:val="004B016A"/>
    <w:rsid w:val="004B1B0B"/>
    <w:rsid w:val="004B2152"/>
    <w:rsid w:val="004B2522"/>
    <w:rsid w:val="004B2814"/>
    <w:rsid w:val="004B2BF8"/>
    <w:rsid w:val="004B3274"/>
    <w:rsid w:val="004B3A17"/>
    <w:rsid w:val="004B4974"/>
    <w:rsid w:val="004B59A2"/>
    <w:rsid w:val="004B5A4B"/>
    <w:rsid w:val="004B609E"/>
    <w:rsid w:val="004B644E"/>
    <w:rsid w:val="004B6DF6"/>
    <w:rsid w:val="004B70BF"/>
    <w:rsid w:val="004B77EA"/>
    <w:rsid w:val="004B7B32"/>
    <w:rsid w:val="004B7C62"/>
    <w:rsid w:val="004B7DCE"/>
    <w:rsid w:val="004C0CB0"/>
    <w:rsid w:val="004C1127"/>
    <w:rsid w:val="004C18B5"/>
    <w:rsid w:val="004C1A34"/>
    <w:rsid w:val="004C2720"/>
    <w:rsid w:val="004C30DC"/>
    <w:rsid w:val="004C4BF4"/>
    <w:rsid w:val="004C512A"/>
    <w:rsid w:val="004C5715"/>
    <w:rsid w:val="004C60A0"/>
    <w:rsid w:val="004C6B70"/>
    <w:rsid w:val="004C7127"/>
    <w:rsid w:val="004C71EA"/>
    <w:rsid w:val="004D195C"/>
    <w:rsid w:val="004D19B2"/>
    <w:rsid w:val="004D2C79"/>
    <w:rsid w:val="004D34CC"/>
    <w:rsid w:val="004D384F"/>
    <w:rsid w:val="004D4385"/>
    <w:rsid w:val="004D4AFB"/>
    <w:rsid w:val="004D5F6D"/>
    <w:rsid w:val="004D697A"/>
    <w:rsid w:val="004D77EB"/>
    <w:rsid w:val="004D7B13"/>
    <w:rsid w:val="004D7BB0"/>
    <w:rsid w:val="004E0712"/>
    <w:rsid w:val="004E0E17"/>
    <w:rsid w:val="004E13A6"/>
    <w:rsid w:val="004E1420"/>
    <w:rsid w:val="004E2805"/>
    <w:rsid w:val="004E384D"/>
    <w:rsid w:val="004E3CCE"/>
    <w:rsid w:val="004E4005"/>
    <w:rsid w:val="004E4570"/>
    <w:rsid w:val="004E474B"/>
    <w:rsid w:val="004E5437"/>
    <w:rsid w:val="004E5C8F"/>
    <w:rsid w:val="004E5C95"/>
    <w:rsid w:val="004E5DC2"/>
    <w:rsid w:val="004E63B5"/>
    <w:rsid w:val="004E642F"/>
    <w:rsid w:val="004E64A7"/>
    <w:rsid w:val="004F0F7A"/>
    <w:rsid w:val="004F1909"/>
    <w:rsid w:val="004F22AD"/>
    <w:rsid w:val="004F2CC1"/>
    <w:rsid w:val="004F3E6E"/>
    <w:rsid w:val="004F3E9E"/>
    <w:rsid w:val="004F415E"/>
    <w:rsid w:val="004F5C66"/>
    <w:rsid w:val="004F5F57"/>
    <w:rsid w:val="004F6C4D"/>
    <w:rsid w:val="004F6FC8"/>
    <w:rsid w:val="004F734B"/>
    <w:rsid w:val="004F759C"/>
    <w:rsid w:val="004F783F"/>
    <w:rsid w:val="005009F8"/>
    <w:rsid w:val="00500DE2"/>
    <w:rsid w:val="0050183E"/>
    <w:rsid w:val="005022AE"/>
    <w:rsid w:val="005025D2"/>
    <w:rsid w:val="005032FB"/>
    <w:rsid w:val="00503F94"/>
    <w:rsid w:val="00504A90"/>
    <w:rsid w:val="005054BB"/>
    <w:rsid w:val="00505B91"/>
    <w:rsid w:val="00506415"/>
    <w:rsid w:val="00507A76"/>
    <w:rsid w:val="00507DAD"/>
    <w:rsid w:val="005102CB"/>
    <w:rsid w:val="00510483"/>
    <w:rsid w:val="005117D6"/>
    <w:rsid w:val="00511F38"/>
    <w:rsid w:val="00512886"/>
    <w:rsid w:val="0051355D"/>
    <w:rsid w:val="00513731"/>
    <w:rsid w:val="00513CBE"/>
    <w:rsid w:val="00514436"/>
    <w:rsid w:val="00514851"/>
    <w:rsid w:val="00515E40"/>
    <w:rsid w:val="00515F6A"/>
    <w:rsid w:val="0051636D"/>
    <w:rsid w:val="005173DC"/>
    <w:rsid w:val="00520449"/>
    <w:rsid w:val="00522464"/>
    <w:rsid w:val="00522705"/>
    <w:rsid w:val="005229AC"/>
    <w:rsid w:val="00523868"/>
    <w:rsid w:val="00523DAE"/>
    <w:rsid w:val="00524CAE"/>
    <w:rsid w:val="00524CED"/>
    <w:rsid w:val="00524EFC"/>
    <w:rsid w:val="005250D2"/>
    <w:rsid w:val="005261A2"/>
    <w:rsid w:val="0052636F"/>
    <w:rsid w:val="0052692B"/>
    <w:rsid w:val="0053023E"/>
    <w:rsid w:val="00530BF1"/>
    <w:rsid w:val="00530C17"/>
    <w:rsid w:val="00531059"/>
    <w:rsid w:val="0053131A"/>
    <w:rsid w:val="00531D27"/>
    <w:rsid w:val="005337D9"/>
    <w:rsid w:val="00533C73"/>
    <w:rsid w:val="00533DAD"/>
    <w:rsid w:val="005343AF"/>
    <w:rsid w:val="005344AB"/>
    <w:rsid w:val="005349A1"/>
    <w:rsid w:val="00534F61"/>
    <w:rsid w:val="00535347"/>
    <w:rsid w:val="005374D9"/>
    <w:rsid w:val="005406FA"/>
    <w:rsid w:val="0054082F"/>
    <w:rsid w:val="00540A52"/>
    <w:rsid w:val="00540B32"/>
    <w:rsid w:val="00541483"/>
    <w:rsid w:val="00542209"/>
    <w:rsid w:val="00542AB9"/>
    <w:rsid w:val="00542E02"/>
    <w:rsid w:val="00542F68"/>
    <w:rsid w:val="00543BCD"/>
    <w:rsid w:val="0054453C"/>
    <w:rsid w:val="005446EF"/>
    <w:rsid w:val="005449E3"/>
    <w:rsid w:val="00545279"/>
    <w:rsid w:val="005454C4"/>
    <w:rsid w:val="00545D6E"/>
    <w:rsid w:val="00545E6D"/>
    <w:rsid w:val="0055081E"/>
    <w:rsid w:val="00550A8A"/>
    <w:rsid w:val="00550AA3"/>
    <w:rsid w:val="0055196D"/>
    <w:rsid w:val="005525D2"/>
    <w:rsid w:val="0055277B"/>
    <w:rsid w:val="00552CF6"/>
    <w:rsid w:val="0055345F"/>
    <w:rsid w:val="005534A7"/>
    <w:rsid w:val="00553F12"/>
    <w:rsid w:val="00554716"/>
    <w:rsid w:val="00557629"/>
    <w:rsid w:val="0056006C"/>
    <w:rsid w:val="0056032C"/>
    <w:rsid w:val="00561D7E"/>
    <w:rsid w:val="005623C8"/>
    <w:rsid w:val="005626F0"/>
    <w:rsid w:val="005635CA"/>
    <w:rsid w:val="00564AE6"/>
    <w:rsid w:val="00564D8A"/>
    <w:rsid w:val="00565078"/>
    <w:rsid w:val="005657D8"/>
    <w:rsid w:val="005659CC"/>
    <w:rsid w:val="00565D83"/>
    <w:rsid w:val="00566BAE"/>
    <w:rsid w:val="00567960"/>
    <w:rsid w:val="00567CDF"/>
    <w:rsid w:val="00567D4D"/>
    <w:rsid w:val="005702BE"/>
    <w:rsid w:val="0057141B"/>
    <w:rsid w:val="00571CF4"/>
    <w:rsid w:val="00572087"/>
    <w:rsid w:val="00572E4B"/>
    <w:rsid w:val="005745F7"/>
    <w:rsid w:val="005751A8"/>
    <w:rsid w:val="00575E0A"/>
    <w:rsid w:val="00576F97"/>
    <w:rsid w:val="0057707C"/>
    <w:rsid w:val="00577792"/>
    <w:rsid w:val="00580918"/>
    <w:rsid w:val="00580CF0"/>
    <w:rsid w:val="005820BD"/>
    <w:rsid w:val="00582E97"/>
    <w:rsid w:val="0058322A"/>
    <w:rsid w:val="005835C1"/>
    <w:rsid w:val="00584A23"/>
    <w:rsid w:val="00584D6A"/>
    <w:rsid w:val="005851DB"/>
    <w:rsid w:val="00585A3C"/>
    <w:rsid w:val="00586351"/>
    <w:rsid w:val="00586B31"/>
    <w:rsid w:val="00586E55"/>
    <w:rsid w:val="0059012D"/>
    <w:rsid w:val="005903F2"/>
    <w:rsid w:val="005904ED"/>
    <w:rsid w:val="00590AC2"/>
    <w:rsid w:val="00590C2E"/>
    <w:rsid w:val="005928E9"/>
    <w:rsid w:val="0059322F"/>
    <w:rsid w:val="005936E3"/>
    <w:rsid w:val="005939A4"/>
    <w:rsid w:val="00593A07"/>
    <w:rsid w:val="00594EF6"/>
    <w:rsid w:val="00594FBE"/>
    <w:rsid w:val="00595465"/>
    <w:rsid w:val="00595BC4"/>
    <w:rsid w:val="00595E29"/>
    <w:rsid w:val="0059650F"/>
    <w:rsid w:val="00597BBA"/>
    <w:rsid w:val="005A06F4"/>
    <w:rsid w:val="005A07DC"/>
    <w:rsid w:val="005A0BFE"/>
    <w:rsid w:val="005A0C5C"/>
    <w:rsid w:val="005A1D8B"/>
    <w:rsid w:val="005A2480"/>
    <w:rsid w:val="005A2865"/>
    <w:rsid w:val="005A2C2D"/>
    <w:rsid w:val="005A2E8F"/>
    <w:rsid w:val="005A2EF2"/>
    <w:rsid w:val="005A3213"/>
    <w:rsid w:val="005A51E8"/>
    <w:rsid w:val="005A5473"/>
    <w:rsid w:val="005A585C"/>
    <w:rsid w:val="005A65A9"/>
    <w:rsid w:val="005A7C0A"/>
    <w:rsid w:val="005B05F0"/>
    <w:rsid w:val="005B101C"/>
    <w:rsid w:val="005B1F58"/>
    <w:rsid w:val="005B3893"/>
    <w:rsid w:val="005B5C72"/>
    <w:rsid w:val="005B64DB"/>
    <w:rsid w:val="005B666E"/>
    <w:rsid w:val="005B6955"/>
    <w:rsid w:val="005B7155"/>
    <w:rsid w:val="005B71CC"/>
    <w:rsid w:val="005C01E1"/>
    <w:rsid w:val="005C0E0E"/>
    <w:rsid w:val="005C185D"/>
    <w:rsid w:val="005C2A0A"/>
    <w:rsid w:val="005C2BCC"/>
    <w:rsid w:val="005C2C40"/>
    <w:rsid w:val="005C2FC3"/>
    <w:rsid w:val="005C31FD"/>
    <w:rsid w:val="005C34DE"/>
    <w:rsid w:val="005C400F"/>
    <w:rsid w:val="005C47A9"/>
    <w:rsid w:val="005C4EC3"/>
    <w:rsid w:val="005C5441"/>
    <w:rsid w:val="005C60EC"/>
    <w:rsid w:val="005C775D"/>
    <w:rsid w:val="005D064D"/>
    <w:rsid w:val="005D0DB7"/>
    <w:rsid w:val="005D1324"/>
    <w:rsid w:val="005D18F8"/>
    <w:rsid w:val="005D1B55"/>
    <w:rsid w:val="005D1B85"/>
    <w:rsid w:val="005D1C21"/>
    <w:rsid w:val="005D1FF9"/>
    <w:rsid w:val="005D2198"/>
    <w:rsid w:val="005D2E5F"/>
    <w:rsid w:val="005D3DDE"/>
    <w:rsid w:val="005D4104"/>
    <w:rsid w:val="005D4B52"/>
    <w:rsid w:val="005D50A7"/>
    <w:rsid w:val="005D51BD"/>
    <w:rsid w:val="005D5C16"/>
    <w:rsid w:val="005D61A9"/>
    <w:rsid w:val="005D6259"/>
    <w:rsid w:val="005D6988"/>
    <w:rsid w:val="005D708C"/>
    <w:rsid w:val="005D7A72"/>
    <w:rsid w:val="005D7EF6"/>
    <w:rsid w:val="005E0099"/>
    <w:rsid w:val="005E06D7"/>
    <w:rsid w:val="005E13FD"/>
    <w:rsid w:val="005E1AE9"/>
    <w:rsid w:val="005E2E45"/>
    <w:rsid w:val="005E3530"/>
    <w:rsid w:val="005E395F"/>
    <w:rsid w:val="005E50A0"/>
    <w:rsid w:val="005E75F9"/>
    <w:rsid w:val="005E7D29"/>
    <w:rsid w:val="005F0C28"/>
    <w:rsid w:val="005F110C"/>
    <w:rsid w:val="005F2085"/>
    <w:rsid w:val="005F2378"/>
    <w:rsid w:val="005F27F5"/>
    <w:rsid w:val="005F5EB0"/>
    <w:rsid w:val="0060056D"/>
    <w:rsid w:val="00600582"/>
    <w:rsid w:val="006006A1"/>
    <w:rsid w:val="00600B01"/>
    <w:rsid w:val="00601403"/>
    <w:rsid w:val="0060202E"/>
    <w:rsid w:val="00602805"/>
    <w:rsid w:val="00602AB9"/>
    <w:rsid w:val="00602D3C"/>
    <w:rsid w:val="00603ECA"/>
    <w:rsid w:val="006048AE"/>
    <w:rsid w:val="006050B9"/>
    <w:rsid w:val="00605F6A"/>
    <w:rsid w:val="006062D2"/>
    <w:rsid w:val="0060649D"/>
    <w:rsid w:val="006074F9"/>
    <w:rsid w:val="006105FB"/>
    <w:rsid w:val="00611062"/>
    <w:rsid w:val="00612325"/>
    <w:rsid w:val="006127B8"/>
    <w:rsid w:val="00613E9B"/>
    <w:rsid w:val="006143DB"/>
    <w:rsid w:val="0061467E"/>
    <w:rsid w:val="00614FB6"/>
    <w:rsid w:val="0061557A"/>
    <w:rsid w:val="00616342"/>
    <w:rsid w:val="006165ED"/>
    <w:rsid w:val="00616BF7"/>
    <w:rsid w:val="00616CFF"/>
    <w:rsid w:val="006174BE"/>
    <w:rsid w:val="00621776"/>
    <w:rsid w:val="00622052"/>
    <w:rsid w:val="00622945"/>
    <w:rsid w:val="00622CCC"/>
    <w:rsid w:val="006231AC"/>
    <w:rsid w:val="00623258"/>
    <w:rsid w:val="006232E8"/>
    <w:rsid w:val="0062395E"/>
    <w:rsid w:val="00624455"/>
    <w:rsid w:val="00625581"/>
    <w:rsid w:val="00625D8E"/>
    <w:rsid w:val="00626319"/>
    <w:rsid w:val="00626D0D"/>
    <w:rsid w:val="0062717B"/>
    <w:rsid w:val="00627B61"/>
    <w:rsid w:val="0063114B"/>
    <w:rsid w:val="00632DA6"/>
    <w:rsid w:val="00634664"/>
    <w:rsid w:val="00634CA4"/>
    <w:rsid w:val="00634D19"/>
    <w:rsid w:val="0063540A"/>
    <w:rsid w:val="00636195"/>
    <w:rsid w:val="006368F5"/>
    <w:rsid w:val="006402A0"/>
    <w:rsid w:val="006419A1"/>
    <w:rsid w:val="00641C0E"/>
    <w:rsid w:val="006437AE"/>
    <w:rsid w:val="00643FF6"/>
    <w:rsid w:val="006441A1"/>
    <w:rsid w:val="00644550"/>
    <w:rsid w:val="006449D6"/>
    <w:rsid w:val="0064609D"/>
    <w:rsid w:val="00647BB8"/>
    <w:rsid w:val="00652443"/>
    <w:rsid w:val="00653455"/>
    <w:rsid w:val="00653AFE"/>
    <w:rsid w:val="00653F24"/>
    <w:rsid w:val="00656935"/>
    <w:rsid w:val="00656B87"/>
    <w:rsid w:val="00656D3C"/>
    <w:rsid w:val="00657B52"/>
    <w:rsid w:val="00657BEC"/>
    <w:rsid w:val="006601CB"/>
    <w:rsid w:val="00660219"/>
    <w:rsid w:val="006609B5"/>
    <w:rsid w:val="00661682"/>
    <w:rsid w:val="006631F9"/>
    <w:rsid w:val="00663A6D"/>
    <w:rsid w:val="00663F34"/>
    <w:rsid w:val="00664649"/>
    <w:rsid w:val="00664F0A"/>
    <w:rsid w:val="00665540"/>
    <w:rsid w:val="00665878"/>
    <w:rsid w:val="0066599D"/>
    <w:rsid w:val="00665E81"/>
    <w:rsid w:val="0066777E"/>
    <w:rsid w:val="00667E05"/>
    <w:rsid w:val="00670977"/>
    <w:rsid w:val="00670E4F"/>
    <w:rsid w:val="006717FA"/>
    <w:rsid w:val="00673AA8"/>
    <w:rsid w:val="006741A5"/>
    <w:rsid w:val="00674F25"/>
    <w:rsid w:val="006761F8"/>
    <w:rsid w:val="00676C85"/>
    <w:rsid w:val="00677F7D"/>
    <w:rsid w:val="00682CB7"/>
    <w:rsid w:val="00683858"/>
    <w:rsid w:val="006847C0"/>
    <w:rsid w:val="006848D4"/>
    <w:rsid w:val="00685192"/>
    <w:rsid w:val="00685645"/>
    <w:rsid w:val="00685897"/>
    <w:rsid w:val="00685C62"/>
    <w:rsid w:val="006867C9"/>
    <w:rsid w:val="00686BCF"/>
    <w:rsid w:val="00686DBD"/>
    <w:rsid w:val="0068717D"/>
    <w:rsid w:val="006875DD"/>
    <w:rsid w:val="00687842"/>
    <w:rsid w:val="00690145"/>
    <w:rsid w:val="00690197"/>
    <w:rsid w:val="006903D8"/>
    <w:rsid w:val="006915C6"/>
    <w:rsid w:val="00691E85"/>
    <w:rsid w:val="006935E7"/>
    <w:rsid w:val="00693686"/>
    <w:rsid w:val="00694724"/>
    <w:rsid w:val="00694CB2"/>
    <w:rsid w:val="0069507F"/>
    <w:rsid w:val="0069615E"/>
    <w:rsid w:val="00696976"/>
    <w:rsid w:val="00696C91"/>
    <w:rsid w:val="00696E32"/>
    <w:rsid w:val="006974F2"/>
    <w:rsid w:val="006A0EA8"/>
    <w:rsid w:val="006A11DB"/>
    <w:rsid w:val="006A1EC7"/>
    <w:rsid w:val="006A2B3C"/>
    <w:rsid w:val="006A2C95"/>
    <w:rsid w:val="006A2D5B"/>
    <w:rsid w:val="006A3675"/>
    <w:rsid w:val="006A41C7"/>
    <w:rsid w:val="006A4786"/>
    <w:rsid w:val="006A4F45"/>
    <w:rsid w:val="006A619C"/>
    <w:rsid w:val="006A7008"/>
    <w:rsid w:val="006A7310"/>
    <w:rsid w:val="006B0B11"/>
    <w:rsid w:val="006B1978"/>
    <w:rsid w:val="006B19D5"/>
    <w:rsid w:val="006B1C3A"/>
    <w:rsid w:val="006B1CCA"/>
    <w:rsid w:val="006B295C"/>
    <w:rsid w:val="006B2E34"/>
    <w:rsid w:val="006B34C1"/>
    <w:rsid w:val="006B3509"/>
    <w:rsid w:val="006B3961"/>
    <w:rsid w:val="006B3CFC"/>
    <w:rsid w:val="006B5888"/>
    <w:rsid w:val="006B668D"/>
    <w:rsid w:val="006B68B7"/>
    <w:rsid w:val="006C08C8"/>
    <w:rsid w:val="006C1315"/>
    <w:rsid w:val="006C34AC"/>
    <w:rsid w:val="006C35BF"/>
    <w:rsid w:val="006C3C80"/>
    <w:rsid w:val="006C564C"/>
    <w:rsid w:val="006C5D53"/>
    <w:rsid w:val="006C5EA1"/>
    <w:rsid w:val="006C6624"/>
    <w:rsid w:val="006C70E5"/>
    <w:rsid w:val="006C7409"/>
    <w:rsid w:val="006C766D"/>
    <w:rsid w:val="006D048E"/>
    <w:rsid w:val="006D04ED"/>
    <w:rsid w:val="006D115A"/>
    <w:rsid w:val="006D11F7"/>
    <w:rsid w:val="006D1851"/>
    <w:rsid w:val="006D1C2F"/>
    <w:rsid w:val="006D33AE"/>
    <w:rsid w:val="006D3625"/>
    <w:rsid w:val="006D4054"/>
    <w:rsid w:val="006D4308"/>
    <w:rsid w:val="006D4634"/>
    <w:rsid w:val="006D56EE"/>
    <w:rsid w:val="006D6276"/>
    <w:rsid w:val="006D7CF3"/>
    <w:rsid w:val="006E0342"/>
    <w:rsid w:val="006E09D8"/>
    <w:rsid w:val="006E0C42"/>
    <w:rsid w:val="006E0C5B"/>
    <w:rsid w:val="006E10CB"/>
    <w:rsid w:val="006E10D9"/>
    <w:rsid w:val="006E189C"/>
    <w:rsid w:val="006E1E47"/>
    <w:rsid w:val="006E2446"/>
    <w:rsid w:val="006E2CF6"/>
    <w:rsid w:val="006E38BF"/>
    <w:rsid w:val="006E39A7"/>
    <w:rsid w:val="006E39F1"/>
    <w:rsid w:val="006E423C"/>
    <w:rsid w:val="006E483A"/>
    <w:rsid w:val="006E4C9B"/>
    <w:rsid w:val="006E554A"/>
    <w:rsid w:val="006E6A04"/>
    <w:rsid w:val="006E6AE9"/>
    <w:rsid w:val="006E6F2A"/>
    <w:rsid w:val="006E713B"/>
    <w:rsid w:val="006E7EEC"/>
    <w:rsid w:val="006F021F"/>
    <w:rsid w:val="006F028D"/>
    <w:rsid w:val="006F0C07"/>
    <w:rsid w:val="006F16EF"/>
    <w:rsid w:val="006F196F"/>
    <w:rsid w:val="006F3F73"/>
    <w:rsid w:val="006F4B9A"/>
    <w:rsid w:val="006F5174"/>
    <w:rsid w:val="006F604A"/>
    <w:rsid w:val="006F78C7"/>
    <w:rsid w:val="006F7C31"/>
    <w:rsid w:val="00700820"/>
    <w:rsid w:val="00702206"/>
    <w:rsid w:val="007026D3"/>
    <w:rsid w:val="0070274F"/>
    <w:rsid w:val="00702C21"/>
    <w:rsid w:val="00703926"/>
    <w:rsid w:val="00703A82"/>
    <w:rsid w:val="00703EE3"/>
    <w:rsid w:val="007042C8"/>
    <w:rsid w:val="00704B53"/>
    <w:rsid w:val="00704F13"/>
    <w:rsid w:val="00707E1F"/>
    <w:rsid w:val="0071020F"/>
    <w:rsid w:val="00710E48"/>
    <w:rsid w:val="00710EBA"/>
    <w:rsid w:val="00711534"/>
    <w:rsid w:val="00711D3D"/>
    <w:rsid w:val="00711F87"/>
    <w:rsid w:val="00712744"/>
    <w:rsid w:val="00712943"/>
    <w:rsid w:val="00712AE0"/>
    <w:rsid w:val="00714D34"/>
    <w:rsid w:val="00715103"/>
    <w:rsid w:val="00715149"/>
    <w:rsid w:val="0071565A"/>
    <w:rsid w:val="007159A7"/>
    <w:rsid w:val="00716CAB"/>
    <w:rsid w:val="00716D68"/>
    <w:rsid w:val="00717412"/>
    <w:rsid w:val="00720AC8"/>
    <w:rsid w:val="00720C8F"/>
    <w:rsid w:val="007232F7"/>
    <w:rsid w:val="00723663"/>
    <w:rsid w:val="0072601E"/>
    <w:rsid w:val="00727218"/>
    <w:rsid w:val="00727564"/>
    <w:rsid w:val="00731081"/>
    <w:rsid w:val="007317B3"/>
    <w:rsid w:val="00732557"/>
    <w:rsid w:val="00733BCC"/>
    <w:rsid w:val="007342DE"/>
    <w:rsid w:val="007350D7"/>
    <w:rsid w:val="00735F02"/>
    <w:rsid w:val="007378A7"/>
    <w:rsid w:val="00737D5D"/>
    <w:rsid w:val="00740080"/>
    <w:rsid w:val="00740E97"/>
    <w:rsid w:val="00740F1B"/>
    <w:rsid w:val="007428A4"/>
    <w:rsid w:val="0074300E"/>
    <w:rsid w:val="007435FD"/>
    <w:rsid w:val="00744740"/>
    <w:rsid w:val="007449C3"/>
    <w:rsid w:val="00744B59"/>
    <w:rsid w:val="00745464"/>
    <w:rsid w:val="00745482"/>
    <w:rsid w:val="0074548F"/>
    <w:rsid w:val="007503EB"/>
    <w:rsid w:val="00750E14"/>
    <w:rsid w:val="007513BF"/>
    <w:rsid w:val="007513CD"/>
    <w:rsid w:val="00752EF7"/>
    <w:rsid w:val="00752F3F"/>
    <w:rsid w:val="00752FF8"/>
    <w:rsid w:val="0075350C"/>
    <w:rsid w:val="007535DA"/>
    <w:rsid w:val="00753A6F"/>
    <w:rsid w:val="0075439A"/>
    <w:rsid w:val="00756A8D"/>
    <w:rsid w:val="007573EA"/>
    <w:rsid w:val="007576B1"/>
    <w:rsid w:val="007577BD"/>
    <w:rsid w:val="00760B0E"/>
    <w:rsid w:val="00760B14"/>
    <w:rsid w:val="007611B2"/>
    <w:rsid w:val="00761254"/>
    <w:rsid w:val="007623AD"/>
    <w:rsid w:val="007629FD"/>
    <w:rsid w:val="0076303E"/>
    <w:rsid w:val="00764F4B"/>
    <w:rsid w:val="0076505C"/>
    <w:rsid w:val="00765BEF"/>
    <w:rsid w:val="00767420"/>
    <w:rsid w:val="007678A2"/>
    <w:rsid w:val="00767BBB"/>
    <w:rsid w:val="00770786"/>
    <w:rsid w:val="007707F4"/>
    <w:rsid w:val="0077084B"/>
    <w:rsid w:val="00770867"/>
    <w:rsid w:val="007709D0"/>
    <w:rsid w:val="00771371"/>
    <w:rsid w:val="00772311"/>
    <w:rsid w:val="00773495"/>
    <w:rsid w:val="00774373"/>
    <w:rsid w:val="007747E7"/>
    <w:rsid w:val="00774FB7"/>
    <w:rsid w:val="00775E37"/>
    <w:rsid w:val="00776253"/>
    <w:rsid w:val="0077714F"/>
    <w:rsid w:val="00777BDB"/>
    <w:rsid w:val="00777C11"/>
    <w:rsid w:val="00780458"/>
    <w:rsid w:val="00780514"/>
    <w:rsid w:val="00780AB6"/>
    <w:rsid w:val="007816E0"/>
    <w:rsid w:val="00781DFA"/>
    <w:rsid w:val="007824BA"/>
    <w:rsid w:val="00782507"/>
    <w:rsid w:val="007825A7"/>
    <w:rsid w:val="00782DA6"/>
    <w:rsid w:val="00782F15"/>
    <w:rsid w:val="00783CB2"/>
    <w:rsid w:val="00784397"/>
    <w:rsid w:val="00784D14"/>
    <w:rsid w:val="0078520B"/>
    <w:rsid w:val="007863FD"/>
    <w:rsid w:val="00786CDD"/>
    <w:rsid w:val="00786D43"/>
    <w:rsid w:val="007877D1"/>
    <w:rsid w:val="007878B3"/>
    <w:rsid w:val="0078792F"/>
    <w:rsid w:val="00791629"/>
    <w:rsid w:val="0079171B"/>
    <w:rsid w:val="0079263F"/>
    <w:rsid w:val="00792738"/>
    <w:rsid w:val="00792886"/>
    <w:rsid w:val="00792958"/>
    <w:rsid w:val="00792CC9"/>
    <w:rsid w:val="00792D5A"/>
    <w:rsid w:val="00793178"/>
    <w:rsid w:val="0079362B"/>
    <w:rsid w:val="0079422E"/>
    <w:rsid w:val="0079517A"/>
    <w:rsid w:val="00795FFC"/>
    <w:rsid w:val="007977EE"/>
    <w:rsid w:val="007A0507"/>
    <w:rsid w:val="007A0B55"/>
    <w:rsid w:val="007A1567"/>
    <w:rsid w:val="007A2598"/>
    <w:rsid w:val="007A37FF"/>
    <w:rsid w:val="007A3925"/>
    <w:rsid w:val="007A4387"/>
    <w:rsid w:val="007A48BD"/>
    <w:rsid w:val="007A526A"/>
    <w:rsid w:val="007A5DC5"/>
    <w:rsid w:val="007A600E"/>
    <w:rsid w:val="007A60BC"/>
    <w:rsid w:val="007A6934"/>
    <w:rsid w:val="007A6E2B"/>
    <w:rsid w:val="007A7372"/>
    <w:rsid w:val="007A76F0"/>
    <w:rsid w:val="007B21DC"/>
    <w:rsid w:val="007B242A"/>
    <w:rsid w:val="007B24A3"/>
    <w:rsid w:val="007B271B"/>
    <w:rsid w:val="007B3559"/>
    <w:rsid w:val="007B3A37"/>
    <w:rsid w:val="007B44ED"/>
    <w:rsid w:val="007B50F9"/>
    <w:rsid w:val="007B5342"/>
    <w:rsid w:val="007B5366"/>
    <w:rsid w:val="007B6099"/>
    <w:rsid w:val="007B7530"/>
    <w:rsid w:val="007B7EA4"/>
    <w:rsid w:val="007B7F2B"/>
    <w:rsid w:val="007C031F"/>
    <w:rsid w:val="007C0CAB"/>
    <w:rsid w:val="007C2CEC"/>
    <w:rsid w:val="007C3BC2"/>
    <w:rsid w:val="007C3D5D"/>
    <w:rsid w:val="007C40DB"/>
    <w:rsid w:val="007C4EB9"/>
    <w:rsid w:val="007C5F64"/>
    <w:rsid w:val="007C7357"/>
    <w:rsid w:val="007C7BE4"/>
    <w:rsid w:val="007D0309"/>
    <w:rsid w:val="007D1B9E"/>
    <w:rsid w:val="007D1BC1"/>
    <w:rsid w:val="007D2C6C"/>
    <w:rsid w:val="007D3659"/>
    <w:rsid w:val="007D37F0"/>
    <w:rsid w:val="007D4285"/>
    <w:rsid w:val="007D42E8"/>
    <w:rsid w:val="007D520F"/>
    <w:rsid w:val="007D52BC"/>
    <w:rsid w:val="007D5D47"/>
    <w:rsid w:val="007D64BC"/>
    <w:rsid w:val="007D7054"/>
    <w:rsid w:val="007D74E1"/>
    <w:rsid w:val="007D7786"/>
    <w:rsid w:val="007D7E3C"/>
    <w:rsid w:val="007E0A20"/>
    <w:rsid w:val="007E0BE5"/>
    <w:rsid w:val="007E1514"/>
    <w:rsid w:val="007E194D"/>
    <w:rsid w:val="007E2E5B"/>
    <w:rsid w:val="007E2E6B"/>
    <w:rsid w:val="007E3456"/>
    <w:rsid w:val="007E3A8F"/>
    <w:rsid w:val="007E427A"/>
    <w:rsid w:val="007E6033"/>
    <w:rsid w:val="007E61AF"/>
    <w:rsid w:val="007E6A37"/>
    <w:rsid w:val="007E7C02"/>
    <w:rsid w:val="007F013C"/>
    <w:rsid w:val="007F1293"/>
    <w:rsid w:val="007F13D0"/>
    <w:rsid w:val="007F26EC"/>
    <w:rsid w:val="007F32E4"/>
    <w:rsid w:val="007F3615"/>
    <w:rsid w:val="007F36BF"/>
    <w:rsid w:val="007F4455"/>
    <w:rsid w:val="007F499C"/>
    <w:rsid w:val="007F54E9"/>
    <w:rsid w:val="007F567F"/>
    <w:rsid w:val="007F5788"/>
    <w:rsid w:val="007F5924"/>
    <w:rsid w:val="007F6CE0"/>
    <w:rsid w:val="00800408"/>
    <w:rsid w:val="008008CA"/>
    <w:rsid w:val="0080192E"/>
    <w:rsid w:val="0080218B"/>
    <w:rsid w:val="00802880"/>
    <w:rsid w:val="00802A44"/>
    <w:rsid w:val="0080416D"/>
    <w:rsid w:val="0080423C"/>
    <w:rsid w:val="008042A7"/>
    <w:rsid w:val="008047BF"/>
    <w:rsid w:val="00805685"/>
    <w:rsid w:val="008056A4"/>
    <w:rsid w:val="00805AE7"/>
    <w:rsid w:val="00805B3E"/>
    <w:rsid w:val="0080654B"/>
    <w:rsid w:val="00807200"/>
    <w:rsid w:val="00807367"/>
    <w:rsid w:val="00807967"/>
    <w:rsid w:val="00810129"/>
    <w:rsid w:val="00811137"/>
    <w:rsid w:val="0081226C"/>
    <w:rsid w:val="0081265A"/>
    <w:rsid w:val="00812B71"/>
    <w:rsid w:val="00812D89"/>
    <w:rsid w:val="00812D9B"/>
    <w:rsid w:val="00812FD4"/>
    <w:rsid w:val="00813C2B"/>
    <w:rsid w:val="00813D07"/>
    <w:rsid w:val="00814C00"/>
    <w:rsid w:val="00816143"/>
    <w:rsid w:val="00816271"/>
    <w:rsid w:val="00817907"/>
    <w:rsid w:val="0082011B"/>
    <w:rsid w:val="0082042D"/>
    <w:rsid w:val="0082099E"/>
    <w:rsid w:val="00820B38"/>
    <w:rsid w:val="00820EFB"/>
    <w:rsid w:val="00822176"/>
    <w:rsid w:val="0082251D"/>
    <w:rsid w:val="00822E10"/>
    <w:rsid w:val="0082590E"/>
    <w:rsid w:val="00826467"/>
    <w:rsid w:val="0082650E"/>
    <w:rsid w:val="00826CA3"/>
    <w:rsid w:val="0083160E"/>
    <w:rsid w:val="00831BB7"/>
    <w:rsid w:val="00831CF0"/>
    <w:rsid w:val="00832E36"/>
    <w:rsid w:val="00832E43"/>
    <w:rsid w:val="0083305E"/>
    <w:rsid w:val="008334B6"/>
    <w:rsid w:val="00833A0B"/>
    <w:rsid w:val="00833AB8"/>
    <w:rsid w:val="008341D5"/>
    <w:rsid w:val="008343BA"/>
    <w:rsid w:val="00835392"/>
    <w:rsid w:val="008361F9"/>
    <w:rsid w:val="00836517"/>
    <w:rsid w:val="008369ED"/>
    <w:rsid w:val="0083771F"/>
    <w:rsid w:val="00837B25"/>
    <w:rsid w:val="00837B7E"/>
    <w:rsid w:val="00840A85"/>
    <w:rsid w:val="00841810"/>
    <w:rsid w:val="00841917"/>
    <w:rsid w:val="00841B39"/>
    <w:rsid w:val="00841BAB"/>
    <w:rsid w:val="008424CA"/>
    <w:rsid w:val="008425CD"/>
    <w:rsid w:val="00843EFE"/>
    <w:rsid w:val="008442EE"/>
    <w:rsid w:val="00844F72"/>
    <w:rsid w:val="00845AEA"/>
    <w:rsid w:val="00846931"/>
    <w:rsid w:val="00847878"/>
    <w:rsid w:val="008500F9"/>
    <w:rsid w:val="00850BD8"/>
    <w:rsid w:val="00850C40"/>
    <w:rsid w:val="008515F4"/>
    <w:rsid w:val="00851993"/>
    <w:rsid w:val="00853191"/>
    <w:rsid w:val="00853480"/>
    <w:rsid w:val="008536D8"/>
    <w:rsid w:val="00853A98"/>
    <w:rsid w:val="00854005"/>
    <w:rsid w:val="0085496D"/>
    <w:rsid w:val="00855015"/>
    <w:rsid w:val="00857D13"/>
    <w:rsid w:val="008613C4"/>
    <w:rsid w:val="0086195D"/>
    <w:rsid w:val="00861FA5"/>
    <w:rsid w:val="00862139"/>
    <w:rsid w:val="00863344"/>
    <w:rsid w:val="008634EE"/>
    <w:rsid w:val="008651E2"/>
    <w:rsid w:val="008657DA"/>
    <w:rsid w:val="008657E5"/>
    <w:rsid w:val="00866317"/>
    <w:rsid w:val="00866F1B"/>
    <w:rsid w:val="0086746B"/>
    <w:rsid w:val="0086748B"/>
    <w:rsid w:val="008677A0"/>
    <w:rsid w:val="00867AB9"/>
    <w:rsid w:val="00867D10"/>
    <w:rsid w:val="00870311"/>
    <w:rsid w:val="00871973"/>
    <w:rsid w:val="00872390"/>
    <w:rsid w:val="008724D1"/>
    <w:rsid w:val="008725AE"/>
    <w:rsid w:val="00873972"/>
    <w:rsid w:val="00873B75"/>
    <w:rsid w:val="00874D4E"/>
    <w:rsid w:val="00874DA0"/>
    <w:rsid w:val="00875641"/>
    <w:rsid w:val="00875DE8"/>
    <w:rsid w:val="00875F3F"/>
    <w:rsid w:val="00876711"/>
    <w:rsid w:val="00876F68"/>
    <w:rsid w:val="00876F76"/>
    <w:rsid w:val="00877979"/>
    <w:rsid w:val="00877E94"/>
    <w:rsid w:val="00880AAF"/>
    <w:rsid w:val="008820D3"/>
    <w:rsid w:val="0088299B"/>
    <w:rsid w:val="008832CD"/>
    <w:rsid w:val="00883EB7"/>
    <w:rsid w:val="00884539"/>
    <w:rsid w:val="00884E91"/>
    <w:rsid w:val="008859AB"/>
    <w:rsid w:val="00885F32"/>
    <w:rsid w:val="00886384"/>
    <w:rsid w:val="00886948"/>
    <w:rsid w:val="00886A6C"/>
    <w:rsid w:val="00886F3B"/>
    <w:rsid w:val="008874CE"/>
    <w:rsid w:val="00887D0D"/>
    <w:rsid w:val="00890CE3"/>
    <w:rsid w:val="0089217C"/>
    <w:rsid w:val="00892507"/>
    <w:rsid w:val="00892809"/>
    <w:rsid w:val="00894F60"/>
    <w:rsid w:val="0089546D"/>
    <w:rsid w:val="00895510"/>
    <w:rsid w:val="00895E38"/>
    <w:rsid w:val="008965BF"/>
    <w:rsid w:val="00896929"/>
    <w:rsid w:val="00896F90"/>
    <w:rsid w:val="008A0205"/>
    <w:rsid w:val="008A0726"/>
    <w:rsid w:val="008A0B66"/>
    <w:rsid w:val="008A32BD"/>
    <w:rsid w:val="008A3AB7"/>
    <w:rsid w:val="008A46C0"/>
    <w:rsid w:val="008A497B"/>
    <w:rsid w:val="008A4E2C"/>
    <w:rsid w:val="008A5498"/>
    <w:rsid w:val="008A5D1E"/>
    <w:rsid w:val="008A5E55"/>
    <w:rsid w:val="008A63A3"/>
    <w:rsid w:val="008A63E7"/>
    <w:rsid w:val="008A6C57"/>
    <w:rsid w:val="008A6F61"/>
    <w:rsid w:val="008A7FF7"/>
    <w:rsid w:val="008B1198"/>
    <w:rsid w:val="008B13EB"/>
    <w:rsid w:val="008B16AF"/>
    <w:rsid w:val="008B1CAA"/>
    <w:rsid w:val="008B268B"/>
    <w:rsid w:val="008B26D0"/>
    <w:rsid w:val="008B3AC9"/>
    <w:rsid w:val="008B3C43"/>
    <w:rsid w:val="008B48CE"/>
    <w:rsid w:val="008B5009"/>
    <w:rsid w:val="008B5583"/>
    <w:rsid w:val="008B5759"/>
    <w:rsid w:val="008B6CA9"/>
    <w:rsid w:val="008B6CCB"/>
    <w:rsid w:val="008C0C53"/>
    <w:rsid w:val="008C0F44"/>
    <w:rsid w:val="008C1D2D"/>
    <w:rsid w:val="008C5964"/>
    <w:rsid w:val="008C59B0"/>
    <w:rsid w:val="008C69FD"/>
    <w:rsid w:val="008C711D"/>
    <w:rsid w:val="008C7139"/>
    <w:rsid w:val="008C738F"/>
    <w:rsid w:val="008C7514"/>
    <w:rsid w:val="008D0B3F"/>
    <w:rsid w:val="008D17BD"/>
    <w:rsid w:val="008D1FFB"/>
    <w:rsid w:val="008D23B5"/>
    <w:rsid w:val="008D2B23"/>
    <w:rsid w:val="008D4482"/>
    <w:rsid w:val="008D505A"/>
    <w:rsid w:val="008D5956"/>
    <w:rsid w:val="008D5D68"/>
    <w:rsid w:val="008D66AC"/>
    <w:rsid w:val="008D66EE"/>
    <w:rsid w:val="008D6832"/>
    <w:rsid w:val="008D6D02"/>
    <w:rsid w:val="008E0F28"/>
    <w:rsid w:val="008E1507"/>
    <w:rsid w:val="008E1B4F"/>
    <w:rsid w:val="008E1EB9"/>
    <w:rsid w:val="008E29B9"/>
    <w:rsid w:val="008E2D6A"/>
    <w:rsid w:val="008E2E8F"/>
    <w:rsid w:val="008E3A18"/>
    <w:rsid w:val="008E3FB8"/>
    <w:rsid w:val="008E4994"/>
    <w:rsid w:val="008E4A58"/>
    <w:rsid w:val="008E4D0D"/>
    <w:rsid w:val="008E72E2"/>
    <w:rsid w:val="008E74BE"/>
    <w:rsid w:val="008E7D0A"/>
    <w:rsid w:val="008F11A5"/>
    <w:rsid w:val="008F1713"/>
    <w:rsid w:val="008F1F67"/>
    <w:rsid w:val="008F1FD6"/>
    <w:rsid w:val="008F2655"/>
    <w:rsid w:val="008F2B55"/>
    <w:rsid w:val="008F36D3"/>
    <w:rsid w:val="008F3AAD"/>
    <w:rsid w:val="008F434B"/>
    <w:rsid w:val="008F467F"/>
    <w:rsid w:val="008F60A6"/>
    <w:rsid w:val="008F6946"/>
    <w:rsid w:val="008F6ABC"/>
    <w:rsid w:val="008F75AA"/>
    <w:rsid w:val="008F7723"/>
    <w:rsid w:val="008F77AC"/>
    <w:rsid w:val="0090019C"/>
    <w:rsid w:val="009009B0"/>
    <w:rsid w:val="00900C33"/>
    <w:rsid w:val="00900DAA"/>
    <w:rsid w:val="009012B1"/>
    <w:rsid w:val="00901F43"/>
    <w:rsid w:val="00902338"/>
    <w:rsid w:val="009024DD"/>
    <w:rsid w:val="00902B72"/>
    <w:rsid w:val="00903391"/>
    <w:rsid w:val="009035E9"/>
    <w:rsid w:val="00903B7F"/>
    <w:rsid w:val="00903ECD"/>
    <w:rsid w:val="009046A6"/>
    <w:rsid w:val="00904EA6"/>
    <w:rsid w:val="00904EB0"/>
    <w:rsid w:val="00904F0A"/>
    <w:rsid w:val="00905907"/>
    <w:rsid w:val="00905FBB"/>
    <w:rsid w:val="00906ADE"/>
    <w:rsid w:val="00906AF9"/>
    <w:rsid w:val="00907E77"/>
    <w:rsid w:val="00910DCD"/>
    <w:rsid w:val="00913FB5"/>
    <w:rsid w:val="00914018"/>
    <w:rsid w:val="00915013"/>
    <w:rsid w:val="00915656"/>
    <w:rsid w:val="0091660C"/>
    <w:rsid w:val="009203A9"/>
    <w:rsid w:val="0092085F"/>
    <w:rsid w:val="009208B2"/>
    <w:rsid w:val="00920B72"/>
    <w:rsid w:val="00920BA6"/>
    <w:rsid w:val="00921437"/>
    <w:rsid w:val="00921EAA"/>
    <w:rsid w:val="009223BB"/>
    <w:rsid w:val="0092269A"/>
    <w:rsid w:val="00922C03"/>
    <w:rsid w:val="00922CC1"/>
    <w:rsid w:val="00924FFB"/>
    <w:rsid w:val="009260DA"/>
    <w:rsid w:val="0092684F"/>
    <w:rsid w:val="009303BB"/>
    <w:rsid w:val="009305AB"/>
    <w:rsid w:val="009308FD"/>
    <w:rsid w:val="009335AC"/>
    <w:rsid w:val="009340F7"/>
    <w:rsid w:val="00934187"/>
    <w:rsid w:val="00934B4B"/>
    <w:rsid w:val="00935537"/>
    <w:rsid w:val="00935DCA"/>
    <w:rsid w:val="0093622E"/>
    <w:rsid w:val="009363B0"/>
    <w:rsid w:val="00936ED3"/>
    <w:rsid w:val="009378DD"/>
    <w:rsid w:val="0093795B"/>
    <w:rsid w:val="00937CD6"/>
    <w:rsid w:val="009400FD"/>
    <w:rsid w:val="00940A1E"/>
    <w:rsid w:val="009413CD"/>
    <w:rsid w:val="009414B6"/>
    <w:rsid w:val="009414C9"/>
    <w:rsid w:val="00942B11"/>
    <w:rsid w:val="00943352"/>
    <w:rsid w:val="009465D1"/>
    <w:rsid w:val="00947A66"/>
    <w:rsid w:val="009502DE"/>
    <w:rsid w:val="00954C06"/>
    <w:rsid w:val="00955AB8"/>
    <w:rsid w:val="00955D27"/>
    <w:rsid w:val="00956AA8"/>
    <w:rsid w:val="00957157"/>
    <w:rsid w:val="009579A8"/>
    <w:rsid w:val="009600F0"/>
    <w:rsid w:val="00960E28"/>
    <w:rsid w:val="00960F3E"/>
    <w:rsid w:val="00960FED"/>
    <w:rsid w:val="009629AA"/>
    <w:rsid w:val="00962F01"/>
    <w:rsid w:val="009638B3"/>
    <w:rsid w:val="00963ACC"/>
    <w:rsid w:val="00965B29"/>
    <w:rsid w:val="00965B43"/>
    <w:rsid w:val="0096724B"/>
    <w:rsid w:val="009678A9"/>
    <w:rsid w:val="00967FC8"/>
    <w:rsid w:val="0097061D"/>
    <w:rsid w:val="00970A53"/>
    <w:rsid w:val="0097216E"/>
    <w:rsid w:val="00972B01"/>
    <w:rsid w:val="00973847"/>
    <w:rsid w:val="00974157"/>
    <w:rsid w:val="009749FF"/>
    <w:rsid w:val="00974DE2"/>
    <w:rsid w:val="00974E56"/>
    <w:rsid w:val="009756B5"/>
    <w:rsid w:val="00975AE8"/>
    <w:rsid w:val="00975BCC"/>
    <w:rsid w:val="00975C2F"/>
    <w:rsid w:val="00975EEF"/>
    <w:rsid w:val="00984825"/>
    <w:rsid w:val="009849AD"/>
    <w:rsid w:val="0098564E"/>
    <w:rsid w:val="00985A9A"/>
    <w:rsid w:val="00986547"/>
    <w:rsid w:val="00986912"/>
    <w:rsid w:val="00986BD5"/>
    <w:rsid w:val="00987DF1"/>
    <w:rsid w:val="0099049A"/>
    <w:rsid w:val="00991452"/>
    <w:rsid w:val="00992C7F"/>
    <w:rsid w:val="009932BC"/>
    <w:rsid w:val="009932E3"/>
    <w:rsid w:val="00993A93"/>
    <w:rsid w:val="009943F1"/>
    <w:rsid w:val="009947AA"/>
    <w:rsid w:val="0099546B"/>
    <w:rsid w:val="00997E29"/>
    <w:rsid w:val="00997F4F"/>
    <w:rsid w:val="009A0373"/>
    <w:rsid w:val="009A065B"/>
    <w:rsid w:val="009A0B9F"/>
    <w:rsid w:val="009A1415"/>
    <w:rsid w:val="009A1990"/>
    <w:rsid w:val="009A229C"/>
    <w:rsid w:val="009A2A25"/>
    <w:rsid w:val="009A339B"/>
    <w:rsid w:val="009A33E4"/>
    <w:rsid w:val="009A3DCC"/>
    <w:rsid w:val="009A3E3B"/>
    <w:rsid w:val="009A4268"/>
    <w:rsid w:val="009A509B"/>
    <w:rsid w:val="009A5BA4"/>
    <w:rsid w:val="009A6434"/>
    <w:rsid w:val="009A699F"/>
    <w:rsid w:val="009A74A7"/>
    <w:rsid w:val="009A7D71"/>
    <w:rsid w:val="009A7FE9"/>
    <w:rsid w:val="009B0E82"/>
    <w:rsid w:val="009B1172"/>
    <w:rsid w:val="009B2FC4"/>
    <w:rsid w:val="009B3EC9"/>
    <w:rsid w:val="009B4F8B"/>
    <w:rsid w:val="009B5626"/>
    <w:rsid w:val="009B5E56"/>
    <w:rsid w:val="009B6326"/>
    <w:rsid w:val="009B7D29"/>
    <w:rsid w:val="009C1886"/>
    <w:rsid w:val="009C1C1A"/>
    <w:rsid w:val="009C223E"/>
    <w:rsid w:val="009C36B9"/>
    <w:rsid w:val="009C3749"/>
    <w:rsid w:val="009C4370"/>
    <w:rsid w:val="009C54F3"/>
    <w:rsid w:val="009C559A"/>
    <w:rsid w:val="009C660A"/>
    <w:rsid w:val="009C6BA0"/>
    <w:rsid w:val="009C7A04"/>
    <w:rsid w:val="009D0507"/>
    <w:rsid w:val="009D229B"/>
    <w:rsid w:val="009D425D"/>
    <w:rsid w:val="009D52ED"/>
    <w:rsid w:val="009D56C3"/>
    <w:rsid w:val="009D5C51"/>
    <w:rsid w:val="009D6F4F"/>
    <w:rsid w:val="009D7906"/>
    <w:rsid w:val="009E01FD"/>
    <w:rsid w:val="009E1D8D"/>
    <w:rsid w:val="009E2424"/>
    <w:rsid w:val="009E3376"/>
    <w:rsid w:val="009E7E35"/>
    <w:rsid w:val="009F02A4"/>
    <w:rsid w:val="009F138A"/>
    <w:rsid w:val="009F1E49"/>
    <w:rsid w:val="009F1F8F"/>
    <w:rsid w:val="009F2D77"/>
    <w:rsid w:val="009F2FC8"/>
    <w:rsid w:val="009F32F4"/>
    <w:rsid w:val="009F3F15"/>
    <w:rsid w:val="009F47F3"/>
    <w:rsid w:val="009F4C9B"/>
    <w:rsid w:val="009F4EA0"/>
    <w:rsid w:val="009F4FB4"/>
    <w:rsid w:val="009F583D"/>
    <w:rsid w:val="009F6308"/>
    <w:rsid w:val="009F6F4C"/>
    <w:rsid w:val="009F7E9C"/>
    <w:rsid w:val="00A02D37"/>
    <w:rsid w:val="00A03819"/>
    <w:rsid w:val="00A040F7"/>
    <w:rsid w:val="00A05591"/>
    <w:rsid w:val="00A05974"/>
    <w:rsid w:val="00A05ADB"/>
    <w:rsid w:val="00A05E4C"/>
    <w:rsid w:val="00A05E6B"/>
    <w:rsid w:val="00A06B0F"/>
    <w:rsid w:val="00A07DDE"/>
    <w:rsid w:val="00A10151"/>
    <w:rsid w:val="00A108F6"/>
    <w:rsid w:val="00A1176D"/>
    <w:rsid w:val="00A11CB5"/>
    <w:rsid w:val="00A121B1"/>
    <w:rsid w:val="00A12291"/>
    <w:rsid w:val="00A12306"/>
    <w:rsid w:val="00A1405F"/>
    <w:rsid w:val="00A14776"/>
    <w:rsid w:val="00A14C60"/>
    <w:rsid w:val="00A14DDA"/>
    <w:rsid w:val="00A14F78"/>
    <w:rsid w:val="00A15045"/>
    <w:rsid w:val="00A153A7"/>
    <w:rsid w:val="00A15BA6"/>
    <w:rsid w:val="00A169D4"/>
    <w:rsid w:val="00A173B7"/>
    <w:rsid w:val="00A17A5F"/>
    <w:rsid w:val="00A17F21"/>
    <w:rsid w:val="00A2053C"/>
    <w:rsid w:val="00A209CC"/>
    <w:rsid w:val="00A21ABB"/>
    <w:rsid w:val="00A22BDE"/>
    <w:rsid w:val="00A23A0A"/>
    <w:rsid w:val="00A23EC3"/>
    <w:rsid w:val="00A247C5"/>
    <w:rsid w:val="00A248C1"/>
    <w:rsid w:val="00A25E36"/>
    <w:rsid w:val="00A26EA5"/>
    <w:rsid w:val="00A27252"/>
    <w:rsid w:val="00A2770D"/>
    <w:rsid w:val="00A30358"/>
    <w:rsid w:val="00A30D75"/>
    <w:rsid w:val="00A31EF4"/>
    <w:rsid w:val="00A322F7"/>
    <w:rsid w:val="00A331A4"/>
    <w:rsid w:val="00A33524"/>
    <w:rsid w:val="00A34296"/>
    <w:rsid w:val="00A35132"/>
    <w:rsid w:val="00A357AB"/>
    <w:rsid w:val="00A36487"/>
    <w:rsid w:val="00A369B8"/>
    <w:rsid w:val="00A36F0E"/>
    <w:rsid w:val="00A372C6"/>
    <w:rsid w:val="00A4015F"/>
    <w:rsid w:val="00A4109C"/>
    <w:rsid w:val="00A423DF"/>
    <w:rsid w:val="00A424B3"/>
    <w:rsid w:val="00A42E50"/>
    <w:rsid w:val="00A46E0C"/>
    <w:rsid w:val="00A47185"/>
    <w:rsid w:val="00A47F40"/>
    <w:rsid w:val="00A502DC"/>
    <w:rsid w:val="00A503A4"/>
    <w:rsid w:val="00A51293"/>
    <w:rsid w:val="00A51BFC"/>
    <w:rsid w:val="00A52453"/>
    <w:rsid w:val="00A52A32"/>
    <w:rsid w:val="00A52D74"/>
    <w:rsid w:val="00A5346E"/>
    <w:rsid w:val="00A53C86"/>
    <w:rsid w:val="00A53DFA"/>
    <w:rsid w:val="00A5402E"/>
    <w:rsid w:val="00A54949"/>
    <w:rsid w:val="00A54CF6"/>
    <w:rsid w:val="00A552AB"/>
    <w:rsid w:val="00A5555D"/>
    <w:rsid w:val="00A55926"/>
    <w:rsid w:val="00A55BB0"/>
    <w:rsid w:val="00A55E5E"/>
    <w:rsid w:val="00A57B2E"/>
    <w:rsid w:val="00A60E1D"/>
    <w:rsid w:val="00A61673"/>
    <w:rsid w:val="00A61903"/>
    <w:rsid w:val="00A61BFE"/>
    <w:rsid w:val="00A625F8"/>
    <w:rsid w:val="00A62660"/>
    <w:rsid w:val="00A63533"/>
    <w:rsid w:val="00A6405A"/>
    <w:rsid w:val="00A64DE4"/>
    <w:rsid w:val="00A64E00"/>
    <w:rsid w:val="00A671FB"/>
    <w:rsid w:val="00A67D53"/>
    <w:rsid w:val="00A700C3"/>
    <w:rsid w:val="00A70C42"/>
    <w:rsid w:val="00A71131"/>
    <w:rsid w:val="00A72770"/>
    <w:rsid w:val="00A72CC9"/>
    <w:rsid w:val="00A73470"/>
    <w:rsid w:val="00A75730"/>
    <w:rsid w:val="00A75DDA"/>
    <w:rsid w:val="00A768D2"/>
    <w:rsid w:val="00A7696B"/>
    <w:rsid w:val="00A76AFB"/>
    <w:rsid w:val="00A770D5"/>
    <w:rsid w:val="00A772D4"/>
    <w:rsid w:val="00A7733A"/>
    <w:rsid w:val="00A77B36"/>
    <w:rsid w:val="00A77DF1"/>
    <w:rsid w:val="00A77F61"/>
    <w:rsid w:val="00A80FAB"/>
    <w:rsid w:val="00A811A1"/>
    <w:rsid w:val="00A821E8"/>
    <w:rsid w:val="00A82B84"/>
    <w:rsid w:val="00A82F44"/>
    <w:rsid w:val="00A85C5F"/>
    <w:rsid w:val="00A86380"/>
    <w:rsid w:val="00A86626"/>
    <w:rsid w:val="00A875F6"/>
    <w:rsid w:val="00A904DD"/>
    <w:rsid w:val="00A908D0"/>
    <w:rsid w:val="00A91550"/>
    <w:rsid w:val="00A93260"/>
    <w:rsid w:val="00A934EE"/>
    <w:rsid w:val="00A935B8"/>
    <w:rsid w:val="00A93869"/>
    <w:rsid w:val="00A93A2D"/>
    <w:rsid w:val="00A94B2F"/>
    <w:rsid w:val="00A94CF6"/>
    <w:rsid w:val="00A95527"/>
    <w:rsid w:val="00A95980"/>
    <w:rsid w:val="00A96474"/>
    <w:rsid w:val="00A96769"/>
    <w:rsid w:val="00A96B9E"/>
    <w:rsid w:val="00A97BB4"/>
    <w:rsid w:val="00AA137E"/>
    <w:rsid w:val="00AA2297"/>
    <w:rsid w:val="00AA2970"/>
    <w:rsid w:val="00AA3DF7"/>
    <w:rsid w:val="00AA4571"/>
    <w:rsid w:val="00AA7398"/>
    <w:rsid w:val="00AA7903"/>
    <w:rsid w:val="00AB08FD"/>
    <w:rsid w:val="00AB1C81"/>
    <w:rsid w:val="00AB1EB2"/>
    <w:rsid w:val="00AB2480"/>
    <w:rsid w:val="00AB2B7C"/>
    <w:rsid w:val="00AB3787"/>
    <w:rsid w:val="00AB38F8"/>
    <w:rsid w:val="00AB3A3F"/>
    <w:rsid w:val="00AB5081"/>
    <w:rsid w:val="00AB521B"/>
    <w:rsid w:val="00AB5BB2"/>
    <w:rsid w:val="00AB6B05"/>
    <w:rsid w:val="00AB6F5C"/>
    <w:rsid w:val="00AB754C"/>
    <w:rsid w:val="00AC05DC"/>
    <w:rsid w:val="00AC2149"/>
    <w:rsid w:val="00AC3530"/>
    <w:rsid w:val="00AC4075"/>
    <w:rsid w:val="00AC4190"/>
    <w:rsid w:val="00AC458D"/>
    <w:rsid w:val="00AC4964"/>
    <w:rsid w:val="00AC4ABA"/>
    <w:rsid w:val="00AC4DC6"/>
    <w:rsid w:val="00AC52C2"/>
    <w:rsid w:val="00AC725D"/>
    <w:rsid w:val="00AC72B9"/>
    <w:rsid w:val="00AD0130"/>
    <w:rsid w:val="00AD0187"/>
    <w:rsid w:val="00AD07BD"/>
    <w:rsid w:val="00AD0852"/>
    <w:rsid w:val="00AD14A5"/>
    <w:rsid w:val="00AD23B4"/>
    <w:rsid w:val="00AD2AE5"/>
    <w:rsid w:val="00AD31D9"/>
    <w:rsid w:val="00AD3238"/>
    <w:rsid w:val="00AD52DC"/>
    <w:rsid w:val="00AD54DC"/>
    <w:rsid w:val="00AD59B3"/>
    <w:rsid w:val="00AD59E6"/>
    <w:rsid w:val="00AD5BCD"/>
    <w:rsid w:val="00AD5E66"/>
    <w:rsid w:val="00AD6A03"/>
    <w:rsid w:val="00AD6C41"/>
    <w:rsid w:val="00AD7F9D"/>
    <w:rsid w:val="00AE0B46"/>
    <w:rsid w:val="00AE1338"/>
    <w:rsid w:val="00AE2E4D"/>
    <w:rsid w:val="00AE3578"/>
    <w:rsid w:val="00AE4820"/>
    <w:rsid w:val="00AE4CDE"/>
    <w:rsid w:val="00AE5DC5"/>
    <w:rsid w:val="00AE5E70"/>
    <w:rsid w:val="00AE7761"/>
    <w:rsid w:val="00AE776A"/>
    <w:rsid w:val="00AF0922"/>
    <w:rsid w:val="00AF0C4D"/>
    <w:rsid w:val="00AF0CA7"/>
    <w:rsid w:val="00AF206B"/>
    <w:rsid w:val="00AF2CA7"/>
    <w:rsid w:val="00AF433C"/>
    <w:rsid w:val="00AF444B"/>
    <w:rsid w:val="00AF51EF"/>
    <w:rsid w:val="00AF5E8B"/>
    <w:rsid w:val="00AF618F"/>
    <w:rsid w:val="00AF6712"/>
    <w:rsid w:val="00AF6C10"/>
    <w:rsid w:val="00AF6CD7"/>
    <w:rsid w:val="00AF791A"/>
    <w:rsid w:val="00B00DE7"/>
    <w:rsid w:val="00B01702"/>
    <w:rsid w:val="00B018F4"/>
    <w:rsid w:val="00B01A5E"/>
    <w:rsid w:val="00B01DE5"/>
    <w:rsid w:val="00B01F51"/>
    <w:rsid w:val="00B01F83"/>
    <w:rsid w:val="00B0328E"/>
    <w:rsid w:val="00B0493B"/>
    <w:rsid w:val="00B05388"/>
    <w:rsid w:val="00B0721D"/>
    <w:rsid w:val="00B074E1"/>
    <w:rsid w:val="00B07AFD"/>
    <w:rsid w:val="00B1087A"/>
    <w:rsid w:val="00B10CA9"/>
    <w:rsid w:val="00B10CE4"/>
    <w:rsid w:val="00B1160A"/>
    <w:rsid w:val="00B11B6E"/>
    <w:rsid w:val="00B13196"/>
    <w:rsid w:val="00B135B2"/>
    <w:rsid w:val="00B14D3C"/>
    <w:rsid w:val="00B164D9"/>
    <w:rsid w:val="00B1684F"/>
    <w:rsid w:val="00B17231"/>
    <w:rsid w:val="00B1752E"/>
    <w:rsid w:val="00B20430"/>
    <w:rsid w:val="00B21072"/>
    <w:rsid w:val="00B21079"/>
    <w:rsid w:val="00B21DE1"/>
    <w:rsid w:val="00B2308A"/>
    <w:rsid w:val="00B23B5D"/>
    <w:rsid w:val="00B23DBB"/>
    <w:rsid w:val="00B23F97"/>
    <w:rsid w:val="00B26005"/>
    <w:rsid w:val="00B30717"/>
    <w:rsid w:val="00B323B5"/>
    <w:rsid w:val="00B33C2E"/>
    <w:rsid w:val="00B3404B"/>
    <w:rsid w:val="00B34D99"/>
    <w:rsid w:val="00B356A8"/>
    <w:rsid w:val="00B35CFC"/>
    <w:rsid w:val="00B36847"/>
    <w:rsid w:val="00B3693F"/>
    <w:rsid w:val="00B378DF"/>
    <w:rsid w:val="00B40840"/>
    <w:rsid w:val="00B40FB9"/>
    <w:rsid w:val="00B4110F"/>
    <w:rsid w:val="00B411E6"/>
    <w:rsid w:val="00B4130F"/>
    <w:rsid w:val="00B420F4"/>
    <w:rsid w:val="00B42262"/>
    <w:rsid w:val="00B42A8A"/>
    <w:rsid w:val="00B4302E"/>
    <w:rsid w:val="00B432ED"/>
    <w:rsid w:val="00B4331D"/>
    <w:rsid w:val="00B43327"/>
    <w:rsid w:val="00B43551"/>
    <w:rsid w:val="00B46AAA"/>
    <w:rsid w:val="00B47435"/>
    <w:rsid w:val="00B47511"/>
    <w:rsid w:val="00B50229"/>
    <w:rsid w:val="00B51D1D"/>
    <w:rsid w:val="00B533AC"/>
    <w:rsid w:val="00B54467"/>
    <w:rsid w:val="00B5563E"/>
    <w:rsid w:val="00B556A7"/>
    <w:rsid w:val="00B55BAE"/>
    <w:rsid w:val="00B5647D"/>
    <w:rsid w:val="00B568D2"/>
    <w:rsid w:val="00B60230"/>
    <w:rsid w:val="00B619CE"/>
    <w:rsid w:val="00B63686"/>
    <w:rsid w:val="00B63C43"/>
    <w:rsid w:val="00B65109"/>
    <w:rsid w:val="00B65300"/>
    <w:rsid w:val="00B65B3A"/>
    <w:rsid w:val="00B6602F"/>
    <w:rsid w:val="00B661A7"/>
    <w:rsid w:val="00B667C4"/>
    <w:rsid w:val="00B66B5C"/>
    <w:rsid w:val="00B670F7"/>
    <w:rsid w:val="00B67E12"/>
    <w:rsid w:val="00B67EC4"/>
    <w:rsid w:val="00B70D67"/>
    <w:rsid w:val="00B70DDB"/>
    <w:rsid w:val="00B71B8D"/>
    <w:rsid w:val="00B7229C"/>
    <w:rsid w:val="00B73261"/>
    <w:rsid w:val="00B73415"/>
    <w:rsid w:val="00B73612"/>
    <w:rsid w:val="00B73CD8"/>
    <w:rsid w:val="00B740BB"/>
    <w:rsid w:val="00B742D8"/>
    <w:rsid w:val="00B7560C"/>
    <w:rsid w:val="00B7668F"/>
    <w:rsid w:val="00B76DF9"/>
    <w:rsid w:val="00B77966"/>
    <w:rsid w:val="00B77C46"/>
    <w:rsid w:val="00B81219"/>
    <w:rsid w:val="00B81397"/>
    <w:rsid w:val="00B81800"/>
    <w:rsid w:val="00B8270D"/>
    <w:rsid w:val="00B83AEA"/>
    <w:rsid w:val="00B84247"/>
    <w:rsid w:val="00B84401"/>
    <w:rsid w:val="00B844BA"/>
    <w:rsid w:val="00B84A18"/>
    <w:rsid w:val="00B856C2"/>
    <w:rsid w:val="00B860D7"/>
    <w:rsid w:val="00B86FDD"/>
    <w:rsid w:val="00B9039B"/>
    <w:rsid w:val="00B90650"/>
    <w:rsid w:val="00B90AD2"/>
    <w:rsid w:val="00B91C04"/>
    <w:rsid w:val="00B91EC0"/>
    <w:rsid w:val="00B92C30"/>
    <w:rsid w:val="00B944D1"/>
    <w:rsid w:val="00B958A8"/>
    <w:rsid w:val="00B9621B"/>
    <w:rsid w:val="00B96385"/>
    <w:rsid w:val="00B96FB1"/>
    <w:rsid w:val="00B975A3"/>
    <w:rsid w:val="00B97654"/>
    <w:rsid w:val="00B97738"/>
    <w:rsid w:val="00B97A21"/>
    <w:rsid w:val="00BA0285"/>
    <w:rsid w:val="00BA0D0F"/>
    <w:rsid w:val="00BA1353"/>
    <w:rsid w:val="00BA1CD6"/>
    <w:rsid w:val="00BA2108"/>
    <w:rsid w:val="00BA2C55"/>
    <w:rsid w:val="00BA2D31"/>
    <w:rsid w:val="00BA2E7B"/>
    <w:rsid w:val="00BA6E72"/>
    <w:rsid w:val="00BB024B"/>
    <w:rsid w:val="00BB044A"/>
    <w:rsid w:val="00BB0521"/>
    <w:rsid w:val="00BB05DB"/>
    <w:rsid w:val="00BB12D9"/>
    <w:rsid w:val="00BB29CA"/>
    <w:rsid w:val="00BB3057"/>
    <w:rsid w:val="00BB425C"/>
    <w:rsid w:val="00BB591E"/>
    <w:rsid w:val="00BB7000"/>
    <w:rsid w:val="00BB7649"/>
    <w:rsid w:val="00BB7977"/>
    <w:rsid w:val="00BB7B48"/>
    <w:rsid w:val="00BB7FC9"/>
    <w:rsid w:val="00BC01BD"/>
    <w:rsid w:val="00BC09CD"/>
    <w:rsid w:val="00BC1795"/>
    <w:rsid w:val="00BC1AEF"/>
    <w:rsid w:val="00BC2142"/>
    <w:rsid w:val="00BC2172"/>
    <w:rsid w:val="00BC2384"/>
    <w:rsid w:val="00BC270D"/>
    <w:rsid w:val="00BC2D22"/>
    <w:rsid w:val="00BC3500"/>
    <w:rsid w:val="00BC3BBD"/>
    <w:rsid w:val="00BC46EC"/>
    <w:rsid w:val="00BC4A10"/>
    <w:rsid w:val="00BC5478"/>
    <w:rsid w:val="00BC60F3"/>
    <w:rsid w:val="00BC69E9"/>
    <w:rsid w:val="00BC6FA3"/>
    <w:rsid w:val="00BC7236"/>
    <w:rsid w:val="00BC7A5D"/>
    <w:rsid w:val="00BD0F6E"/>
    <w:rsid w:val="00BD1A08"/>
    <w:rsid w:val="00BD1A5A"/>
    <w:rsid w:val="00BD2C61"/>
    <w:rsid w:val="00BD4143"/>
    <w:rsid w:val="00BD500C"/>
    <w:rsid w:val="00BD5116"/>
    <w:rsid w:val="00BD66D2"/>
    <w:rsid w:val="00BD6797"/>
    <w:rsid w:val="00BE0BD0"/>
    <w:rsid w:val="00BE0E25"/>
    <w:rsid w:val="00BE18C5"/>
    <w:rsid w:val="00BE267A"/>
    <w:rsid w:val="00BE31DA"/>
    <w:rsid w:val="00BE36B8"/>
    <w:rsid w:val="00BE3862"/>
    <w:rsid w:val="00BE40CD"/>
    <w:rsid w:val="00BE4577"/>
    <w:rsid w:val="00BE5976"/>
    <w:rsid w:val="00BE5A31"/>
    <w:rsid w:val="00BE5C9F"/>
    <w:rsid w:val="00BE7AAB"/>
    <w:rsid w:val="00BE7FE4"/>
    <w:rsid w:val="00BF032A"/>
    <w:rsid w:val="00BF07AB"/>
    <w:rsid w:val="00BF0FF4"/>
    <w:rsid w:val="00BF1057"/>
    <w:rsid w:val="00BF1360"/>
    <w:rsid w:val="00BF388C"/>
    <w:rsid w:val="00BF39E1"/>
    <w:rsid w:val="00BF3A7C"/>
    <w:rsid w:val="00BF424F"/>
    <w:rsid w:val="00BF4696"/>
    <w:rsid w:val="00BF480A"/>
    <w:rsid w:val="00BF4A7C"/>
    <w:rsid w:val="00BF705C"/>
    <w:rsid w:val="00BF779D"/>
    <w:rsid w:val="00C010DC"/>
    <w:rsid w:val="00C02DBB"/>
    <w:rsid w:val="00C02F6E"/>
    <w:rsid w:val="00C03059"/>
    <w:rsid w:val="00C03A08"/>
    <w:rsid w:val="00C06D3F"/>
    <w:rsid w:val="00C06F14"/>
    <w:rsid w:val="00C0777F"/>
    <w:rsid w:val="00C07810"/>
    <w:rsid w:val="00C1021D"/>
    <w:rsid w:val="00C10541"/>
    <w:rsid w:val="00C13D78"/>
    <w:rsid w:val="00C13DC1"/>
    <w:rsid w:val="00C14C78"/>
    <w:rsid w:val="00C14D04"/>
    <w:rsid w:val="00C159AC"/>
    <w:rsid w:val="00C15FD7"/>
    <w:rsid w:val="00C162A6"/>
    <w:rsid w:val="00C162B3"/>
    <w:rsid w:val="00C164AC"/>
    <w:rsid w:val="00C1727A"/>
    <w:rsid w:val="00C17BD3"/>
    <w:rsid w:val="00C17D87"/>
    <w:rsid w:val="00C200A9"/>
    <w:rsid w:val="00C20442"/>
    <w:rsid w:val="00C20518"/>
    <w:rsid w:val="00C208E1"/>
    <w:rsid w:val="00C210C1"/>
    <w:rsid w:val="00C214D0"/>
    <w:rsid w:val="00C235CB"/>
    <w:rsid w:val="00C23C2C"/>
    <w:rsid w:val="00C24072"/>
    <w:rsid w:val="00C243E5"/>
    <w:rsid w:val="00C24683"/>
    <w:rsid w:val="00C25A18"/>
    <w:rsid w:val="00C2697C"/>
    <w:rsid w:val="00C27968"/>
    <w:rsid w:val="00C27B02"/>
    <w:rsid w:val="00C27C73"/>
    <w:rsid w:val="00C27FAF"/>
    <w:rsid w:val="00C3040A"/>
    <w:rsid w:val="00C307B3"/>
    <w:rsid w:val="00C31F31"/>
    <w:rsid w:val="00C32267"/>
    <w:rsid w:val="00C32607"/>
    <w:rsid w:val="00C337E2"/>
    <w:rsid w:val="00C338A7"/>
    <w:rsid w:val="00C339EE"/>
    <w:rsid w:val="00C35A7F"/>
    <w:rsid w:val="00C362A0"/>
    <w:rsid w:val="00C362E1"/>
    <w:rsid w:val="00C36EE2"/>
    <w:rsid w:val="00C37022"/>
    <w:rsid w:val="00C371C4"/>
    <w:rsid w:val="00C409F7"/>
    <w:rsid w:val="00C40D21"/>
    <w:rsid w:val="00C40FFC"/>
    <w:rsid w:val="00C4105B"/>
    <w:rsid w:val="00C4122C"/>
    <w:rsid w:val="00C416E9"/>
    <w:rsid w:val="00C42C0A"/>
    <w:rsid w:val="00C43D89"/>
    <w:rsid w:val="00C43DDF"/>
    <w:rsid w:val="00C43FAF"/>
    <w:rsid w:val="00C44696"/>
    <w:rsid w:val="00C45619"/>
    <w:rsid w:val="00C45A2F"/>
    <w:rsid w:val="00C45D49"/>
    <w:rsid w:val="00C463FD"/>
    <w:rsid w:val="00C4678C"/>
    <w:rsid w:val="00C46C86"/>
    <w:rsid w:val="00C47103"/>
    <w:rsid w:val="00C473F7"/>
    <w:rsid w:val="00C500AD"/>
    <w:rsid w:val="00C50BB7"/>
    <w:rsid w:val="00C51C8C"/>
    <w:rsid w:val="00C5354C"/>
    <w:rsid w:val="00C54055"/>
    <w:rsid w:val="00C5437D"/>
    <w:rsid w:val="00C54A03"/>
    <w:rsid w:val="00C55497"/>
    <w:rsid w:val="00C55C75"/>
    <w:rsid w:val="00C56391"/>
    <w:rsid w:val="00C5686C"/>
    <w:rsid w:val="00C57390"/>
    <w:rsid w:val="00C573EB"/>
    <w:rsid w:val="00C57761"/>
    <w:rsid w:val="00C606B0"/>
    <w:rsid w:val="00C61836"/>
    <w:rsid w:val="00C61ABE"/>
    <w:rsid w:val="00C61B61"/>
    <w:rsid w:val="00C61F9A"/>
    <w:rsid w:val="00C63373"/>
    <w:rsid w:val="00C636FA"/>
    <w:rsid w:val="00C638E1"/>
    <w:rsid w:val="00C63C52"/>
    <w:rsid w:val="00C64470"/>
    <w:rsid w:val="00C64C7E"/>
    <w:rsid w:val="00C64E6B"/>
    <w:rsid w:val="00C65F22"/>
    <w:rsid w:val="00C66293"/>
    <w:rsid w:val="00C66D7A"/>
    <w:rsid w:val="00C71328"/>
    <w:rsid w:val="00C71ECE"/>
    <w:rsid w:val="00C72307"/>
    <w:rsid w:val="00C72500"/>
    <w:rsid w:val="00C72BE4"/>
    <w:rsid w:val="00C72E72"/>
    <w:rsid w:val="00C763D5"/>
    <w:rsid w:val="00C8023D"/>
    <w:rsid w:val="00C80A25"/>
    <w:rsid w:val="00C80E13"/>
    <w:rsid w:val="00C80FB7"/>
    <w:rsid w:val="00C81363"/>
    <w:rsid w:val="00C8156D"/>
    <w:rsid w:val="00C818F6"/>
    <w:rsid w:val="00C8190E"/>
    <w:rsid w:val="00C8262B"/>
    <w:rsid w:val="00C82B4B"/>
    <w:rsid w:val="00C83580"/>
    <w:rsid w:val="00C83FA1"/>
    <w:rsid w:val="00C8573C"/>
    <w:rsid w:val="00C85796"/>
    <w:rsid w:val="00C86D7F"/>
    <w:rsid w:val="00C86E0C"/>
    <w:rsid w:val="00C87278"/>
    <w:rsid w:val="00C877A8"/>
    <w:rsid w:val="00C9098A"/>
    <w:rsid w:val="00C91C5A"/>
    <w:rsid w:val="00C91C8C"/>
    <w:rsid w:val="00C925B2"/>
    <w:rsid w:val="00C9287A"/>
    <w:rsid w:val="00C92FE6"/>
    <w:rsid w:val="00C93AD7"/>
    <w:rsid w:val="00C946C3"/>
    <w:rsid w:val="00C94D50"/>
    <w:rsid w:val="00C94E29"/>
    <w:rsid w:val="00C9535A"/>
    <w:rsid w:val="00C958A8"/>
    <w:rsid w:val="00C970A2"/>
    <w:rsid w:val="00C97B27"/>
    <w:rsid w:val="00CA1598"/>
    <w:rsid w:val="00CA19C4"/>
    <w:rsid w:val="00CA19E4"/>
    <w:rsid w:val="00CA2183"/>
    <w:rsid w:val="00CA2DA9"/>
    <w:rsid w:val="00CA3556"/>
    <w:rsid w:val="00CA5906"/>
    <w:rsid w:val="00CA6210"/>
    <w:rsid w:val="00CA68DF"/>
    <w:rsid w:val="00CA6CDE"/>
    <w:rsid w:val="00CB0488"/>
    <w:rsid w:val="00CB0652"/>
    <w:rsid w:val="00CB251D"/>
    <w:rsid w:val="00CB28C0"/>
    <w:rsid w:val="00CB3A20"/>
    <w:rsid w:val="00CB4C0C"/>
    <w:rsid w:val="00CB4FCF"/>
    <w:rsid w:val="00CB532C"/>
    <w:rsid w:val="00CB5961"/>
    <w:rsid w:val="00CB66C4"/>
    <w:rsid w:val="00CB6F66"/>
    <w:rsid w:val="00CC052A"/>
    <w:rsid w:val="00CC1784"/>
    <w:rsid w:val="00CC1FBB"/>
    <w:rsid w:val="00CC2730"/>
    <w:rsid w:val="00CC2D1F"/>
    <w:rsid w:val="00CC346E"/>
    <w:rsid w:val="00CC385C"/>
    <w:rsid w:val="00CC48B8"/>
    <w:rsid w:val="00CC4D9A"/>
    <w:rsid w:val="00CC634B"/>
    <w:rsid w:val="00CC68B9"/>
    <w:rsid w:val="00CC6CAB"/>
    <w:rsid w:val="00CC70CC"/>
    <w:rsid w:val="00CC7239"/>
    <w:rsid w:val="00CC7979"/>
    <w:rsid w:val="00CC7F6E"/>
    <w:rsid w:val="00CD0546"/>
    <w:rsid w:val="00CD0565"/>
    <w:rsid w:val="00CD0814"/>
    <w:rsid w:val="00CD1EDA"/>
    <w:rsid w:val="00CD1F4A"/>
    <w:rsid w:val="00CD22D3"/>
    <w:rsid w:val="00CD345F"/>
    <w:rsid w:val="00CD472C"/>
    <w:rsid w:val="00CD571F"/>
    <w:rsid w:val="00CD618A"/>
    <w:rsid w:val="00CD6E6E"/>
    <w:rsid w:val="00CD706F"/>
    <w:rsid w:val="00CD78B4"/>
    <w:rsid w:val="00CD7C33"/>
    <w:rsid w:val="00CE0C66"/>
    <w:rsid w:val="00CE1078"/>
    <w:rsid w:val="00CE151A"/>
    <w:rsid w:val="00CE17E8"/>
    <w:rsid w:val="00CE24F1"/>
    <w:rsid w:val="00CE2BD4"/>
    <w:rsid w:val="00CE2C21"/>
    <w:rsid w:val="00CE35DB"/>
    <w:rsid w:val="00CE3ED4"/>
    <w:rsid w:val="00CE4A69"/>
    <w:rsid w:val="00CE4EB0"/>
    <w:rsid w:val="00CE5557"/>
    <w:rsid w:val="00CE56BA"/>
    <w:rsid w:val="00CE63F0"/>
    <w:rsid w:val="00CE6F79"/>
    <w:rsid w:val="00CE723D"/>
    <w:rsid w:val="00CE7A29"/>
    <w:rsid w:val="00CF04EB"/>
    <w:rsid w:val="00CF15ED"/>
    <w:rsid w:val="00CF1730"/>
    <w:rsid w:val="00CF1B58"/>
    <w:rsid w:val="00CF2236"/>
    <w:rsid w:val="00CF22F4"/>
    <w:rsid w:val="00CF26FF"/>
    <w:rsid w:val="00CF2984"/>
    <w:rsid w:val="00CF5371"/>
    <w:rsid w:val="00CF64B5"/>
    <w:rsid w:val="00CF6944"/>
    <w:rsid w:val="00CF69EA"/>
    <w:rsid w:val="00D00620"/>
    <w:rsid w:val="00D0139E"/>
    <w:rsid w:val="00D01A3E"/>
    <w:rsid w:val="00D036F5"/>
    <w:rsid w:val="00D03999"/>
    <w:rsid w:val="00D043BB"/>
    <w:rsid w:val="00D050FD"/>
    <w:rsid w:val="00D059CB"/>
    <w:rsid w:val="00D05FC0"/>
    <w:rsid w:val="00D06002"/>
    <w:rsid w:val="00D0749C"/>
    <w:rsid w:val="00D07C8A"/>
    <w:rsid w:val="00D07C8F"/>
    <w:rsid w:val="00D105F0"/>
    <w:rsid w:val="00D10AD8"/>
    <w:rsid w:val="00D122EE"/>
    <w:rsid w:val="00D1344E"/>
    <w:rsid w:val="00D13846"/>
    <w:rsid w:val="00D14E48"/>
    <w:rsid w:val="00D15128"/>
    <w:rsid w:val="00D15C5F"/>
    <w:rsid w:val="00D163B9"/>
    <w:rsid w:val="00D16DF8"/>
    <w:rsid w:val="00D176BB"/>
    <w:rsid w:val="00D1798D"/>
    <w:rsid w:val="00D21197"/>
    <w:rsid w:val="00D217B1"/>
    <w:rsid w:val="00D22503"/>
    <w:rsid w:val="00D249BC"/>
    <w:rsid w:val="00D25E51"/>
    <w:rsid w:val="00D2674E"/>
    <w:rsid w:val="00D27F09"/>
    <w:rsid w:val="00D30555"/>
    <w:rsid w:val="00D32402"/>
    <w:rsid w:val="00D327CA"/>
    <w:rsid w:val="00D32877"/>
    <w:rsid w:val="00D32E9A"/>
    <w:rsid w:val="00D33FC6"/>
    <w:rsid w:val="00D3411C"/>
    <w:rsid w:val="00D34372"/>
    <w:rsid w:val="00D34D15"/>
    <w:rsid w:val="00D36089"/>
    <w:rsid w:val="00D36F0F"/>
    <w:rsid w:val="00D372EC"/>
    <w:rsid w:val="00D3753A"/>
    <w:rsid w:val="00D37B80"/>
    <w:rsid w:val="00D37E93"/>
    <w:rsid w:val="00D40381"/>
    <w:rsid w:val="00D40B3E"/>
    <w:rsid w:val="00D40D13"/>
    <w:rsid w:val="00D41C95"/>
    <w:rsid w:val="00D42157"/>
    <w:rsid w:val="00D42705"/>
    <w:rsid w:val="00D42A01"/>
    <w:rsid w:val="00D42B0E"/>
    <w:rsid w:val="00D431AC"/>
    <w:rsid w:val="00D444C2"/>
    <w:rsid w:val="00D45C67"/>
    <w:rsid w:val="00D4606E"/>
    <w:rsid w:val="00D46736"/>
    <w:rsid w:val="00D46ADE"/>
    <w:rsid w:val="00D46F64"/>
    <w:rsid w:val="00D47CFD"/>
    <w:rsid w:val="00D50B64"/>
    <w:rsid w:val="00D5255B"/>
    <w:rsid w:val="00D529D3"/>
    <w:rsid w:val="00D5374E"/>
    <w:rsid w:val="00D54EAF"/>
    <w:rsid w:val="00D5717A"/>
    <w:rsid w:val="00D57641"/>
    <w:rsid w:val="00D57ADD"/>
    <w:rsid w:val="00D57B6D"/>
    <w:rsid w:val="00D6072A"/>
    <w:rsid w:val="00D6177F"/>
    <w:rsid w:val="00D61A53"/>
    <w:rsid w:val="00D61EB8"/>
    <w:rsid w:val="00D61F92"/>
    <w:rsid w:val="00D6246D"/>
    <w:rsid w:val="00D634B4"/>
    <w:rsid w:val="00D635AE"/>
    <w:rsid w:val="00D6377F"/>
    <w:rsid w:val="00D645E2"/>
    <w:rsid w:val="00D64EF1"/>
    <w:rsid w:val="00D65E68"/>
    <w:rsid w:val="00D66A86"/>
    <w:rsid w:val="00D6790A"/>
    <w:rsid w:val="00D679A8"/>
    <w:rsid w:val="00D67AB4"/>
    <w:rsid w:val="00D70363"/>
    <w:rsid w:val="00D70E95"/>
    <w:rsid w:val="00D71236"/>
    <w:rsid w:val="00D718D8"/>
    <w:rsid w:val="00D72073"/>
    <w:rsid w:val="00D73D1B"/>
    <w:rsid w:val="00D75C4C"/>
    <w:rsid w:val="00D76983"/>
    <w:rsid w:val="00D80F49"/>
    <w:rsid w:val="00D81135"/>
    <w:rsid w:val="00D8119F"/>
    <w:rsid w:val="00D8438D"/>
    <w:rsid w:val="00D846AF"/>
    <w:rsid w:val="00D85178"/>
    <w:rsid w:val="00D853F0"/>
    <w:rsid w:val="00D85AA2"/>
    <w:rsid w:val="00D86927"/>
    <w:rsid w:val="00D87026"/>
    <w:rsid w:val="00D90525"/>
    <w:rsid w:val="00D91C2A"/>
    <w:rsid w:val="00D91E29"/>
    <w:rsid w:val="00D92A05"/>
    <w:rsid w:val="00D93285"/>
    <w:rsid w:val="00D938E2"/>
    <w:rsid w:val="00D9404E"/>
    <w:rsid w:val="00D947EB"/>
    <w:rsid w:val="00D9516C"/>
    <w:rsid w:val="00D95659"/>
    <w:rsid w:val="00D97FDA"/>
    <w:rsid w:val="00DA025A"/>
    <w:rsid w:val="00DA0B20"/>
    <w:rsid w:val="00DA1770"/>
    <w:rsid w:val="00DA20CB"/>
    <w:rsid w:val="00DA21B4"/>
    <w:rsid w:val="00DA231E"/>
    <w:rsid w:val="00DA29B5"/>
    <w:rsid w:val="00DA29C2"/>
    <w:rsid w:val="00DA3889"/>
    <w:rsid w:val="00DA4523"/>
    <w:rsid w:val="00DA5BA1"/>
    <w:rsid w:val="00DA70CB"/>
    <w:rsid w:val="00DA7878"/>
    <w:rsid w:val="00DA7923"/>
    <w:rsid w:val="00DB04A2"/>
    <w:rsid w:val="00DB05FA"/>
    <w:rsid w:val="00DB0EE1"/>
    <w:rsid w:val="00DB1921"/>
    <w:rsid w:val="00DB29F9"/>
    <w:rsid w:val="00DB2CB7"/>
    <w:rsid w:val="00DB4A9E"/>
    <w:rsid w:val="00DB4D54"/>
    <w:rsid w:val="00DB530C"/>
    <w:rsid w:val="00DB5A86"/>
    <w:rsid w:val="00DB6568"/>
    <w:rsid w:val="00DB75C5"/>
    <w:rsid w:val="00DB7B60"/>
    <w:rsid w:val="00DC040B"/>
    <w:rsid w:val="00DC152F"/>
    <w:rsid w:val="00DC1FD8"/>
    <w:rsid w:val="00DC2A48"/>
    <w:rsid w:val="00DC327A"/>
    <w:rsid w:val="00DC32B2"/>
    <w:rsid w:val="00DC37BB"/>
    <w:rsid w:val="00DC4EEE"/>
    <w:rsid w:val="00DC4FC4"/>
    <w:rsid w:val="00DC6E4C"/>
    <w:rsid w:val="00DC71B3"/>
    <w:rsid w:val="00DC7B5E"/>
    <w:rsid w:val="00DC7BC1"/>
    <w:rsid w:val="00DD0559"/>
    <w:rsid w:val="00DD0E0C"/>
    <w:rsid w:val="00DD1B09"/>
    <w:rsid w:val="00DD1B6D"/>
    <w:rsid w:val="00DD1B85"/>
    <w:rsid w:val="00DD2551"/>
    <w:rsid w:val="00DD299B"/>
    <w:rsid w:val="00DD2D64"/>
    <w:rsid w:val="00DD347D"/>
    <w:rsid w:val="00DD3B8B"/>
    <w:rsid w:val="00DD43F7"/>
    <w:rsid w:val="00DD4E1F"/>
    <w:rsid w:val="00DD53F0"/>
    <w:rsid w:val="00DD54A6"/>
    <w:rsid w:val="00DD564B"/>
    <w:rsid w:val="00DD56D9"/>
    <w:rsid w:val="00DD5F73"/>
    <w:rsid w:val="00DD6932"/>
    <w:rsid w:val="00DD6A3E"/>
    <w:rsid w:val="00DD6A77"/>
    <w:rsid w:val="00DD71D5"/>
    <w:rsid w:val="00DD7529"/>
    <w:rsid w:val="00DE08F2"/>
    <w:rsid w:val="00DE1A5B"/>
    <w:rsid w:val="00DE28EC"/>
    <w:rsid w:val="00DE3372"/>
    <w:rsid w:val="00DE37A7"/>
    <w:rsid w:val="00DE442E"/>
    <w:rsid w:val="00DE48CF"/>
    <w:rsid w:val="00DE4D03"/>
    <w:rsid w:val="00DE4F40"/>
    <w:rsid w:val="00DE5CFD"/>
    <w:rsid w:val="00DE754D"/>
    <w:rsid w:val="00DF1800"/>
    <w:rsid w:val="00DF20A2"/>
    <w:rsid w:val="00DF3223"/>
    <w:rsid w:val="00DF4B32"/>
    <w:rsid w:val="00DF5EF3"/>
    <w:rsid w:val="00DF64A7"/>
    <w:rsid w:val="00DF7607"/>
    <w:rsid w:val="00DF794C"/>
    <w:rsid w:val="00E00DC1"/>
    <w:rsid w:val="00E0137A"/>
    <w:rsid w:val="00E0149C"/>
    <w:rsid w:val="00E014B1"/>
    <w:rsid w:val="00E0182A"/>
    <w:rsid w:val="00E0211F"/>
    <w:rsid w:val="00E0294E"/>
    <w:rsid w:val="00E02CD3"/>
    <w:rsid w:val="00E03343"/>
    <w:rsid w:val="00E04115"/>
    <w:rsid w:val="00E04657"/>
    <w:rsid w:val="00E0618F"/>
    <w:rsid w:val="00E06B90"/>
    <w:rsid w:val="00E116AF"/>
    <w:rsid w:val="00E1245C"/>
    <w:rsid w:val="00E13897"/>
    <w:rsid w:val="00E15331"/>
    <w:rsid w:val="00E1544A"/>
    <w:rsid w:val="00E154B0"/>
    <w:rsid w:val="00E163DF"/>
    <w:rsid w:val="00E16467"/>
    <w:rsid w:val="00E17175"/>
    <w:rsid w:val="00E179A1"/>
    <w:rsid w:val="00E2041B"/>
    <w:rsid w:val="00E20D52"/>
    <w:rsid w:val="00E22239"/>
    <w:rsid w:val="00E228A9"/>
    <w:rsid w:val="00E23466"/>
    <w:rsid w:val="00E2349B"/>
    <w:rsid w:val="00E23AF3"/>
    <w:rsid w:val="00E23C0F"/>
    <w:rsid w:val="00E242F5"/>
    <w:rsid w:val="00E24B21"/>
    <w:rsid w:val="00E24C83"/>
    <w:rsid w:val="00E25BEF"/>
    <w:rsid w:val="00E26809"/>
    <w:rsid w:val="00E27098"/>
    <w:rsid w:val="00E27EC2"/>
    <w:rsid w:val="00E31D06"/>
    <w:rsid w:val="00E31DAE"/>
    <w:rsid w:val="00E31DB2"/>
    <w:rsid w:val="00E320F4"/>
    <w:rsid w:val="00E32760"/>
    <w:rsid w:val="00E33566"/>
    <w:rsid w:val="00E3415A"/>
    <w:rsid w:val="00E3429C"/>
    <w:rsid w:val="00E3452A"/>
    <w:rsid w:val="00E356BD"/>
    <w:rsid w:val="00E3579D"/>
    <w:rsid w:val="00E3741F"/>
    <w:rsid w:val="00E37511"/>
    <w:rsid w:val="00E3770E"/>
    <w:rsid w:val="00E4123B"/>
    <w:rsid w:val="00E42C03"/>
    <w:rsid w:val="00E42F33"/>
    <w:rsid w:val="00E43565"/>
    <w:rsid w:val="00E4395F"/>
    <w:rsid w:val="00E4440D"/>
    <w:rsid w:val="00E44639"/>
    <w:rsid w:val="00E446EF"/>
    <w:rsid w:val="00E45B02"/>
    <w:rsid w:val="00E45FF9"/>
    <w:rsid w:val="00E4607D"/>
    <w:rsid w:val="00E475DF"/>
    <w:rsid w:val="00E47B08"/>
    <w:rsid w:val="00E47DF5"/>
    <w:rsid w:val="00E50F8A"/>
    <w:rsid w:val="00E514FE"/>
    <w:rsid w:val="00E51506"/>
    <w:rsid w:val="00E515CF"/>
    <w:rsid w:val="00E526C3"/>
    <w:rsid w:val="00E5484E"/>
    <w:rsid w:val="00E556F5"/>
    <w:rsid w:val="00E55731"/>
    <w:rsid w:val="00E55FBF"/>
    <w:rsid w:val="00E5762A"/>
    <w:rsid w:val="00E605C3"/>
    <w:rsid w:val="00E60B87"/>
    <w:rsid w:val="00E6173D"/>
    <w:rsid w:val="00E61B14"/>
    <w:rsid w:val="00E62926"/>
    <w:rsid w:val="00E62BF8"/>
    <w:rsid w:val="00E63663"/>
    <w:rsid w:val="00E638BE"/>
    <w:rsid w:val="00E64BE0"/>
    <w:rsid w:val="00E6551A"/>
    <w:rsid w:val="00E6571C"/>
    <w:rsid w:val="00E65BDC"/>
    <w:rsid w:val="00E66ECD"/>
    <w:rsid w:val="00E671A1"/>
    <w:rsid w:val="00E70F16"/>
    <w:rsid w:val="00E711AD"/>
    <w:rsid w:val="00E71C55"/>
    <w:rsid w:val="00E72072"/>
    <w:rsid w:val="00E72485"/>
    <w:rsid w:val="00E73708"/>
    <w:rsid w:val="00E74413"/>
    <w:rsid w:val="00E76502"/>
    <w:rsid w:val="00E77749"/>
    <w:rsid w:val="00E77A6C"/>
    <w:rsid w:val="00E77B3E"/>
    <w:rsid w:val="00E80684"/>
    <w:rsid w:val="00E81612"/>
    <w:rsid w:val="00E82BA0"/>
    <w:rsid w:val="00E82E56"/>
    <w:rsid w:val="00E83FA6"/>
    <w:rsid w:val="00E848EF"/>
    <w:rsid w:val="00E85338"/>
    <w:rsid w:val="00E856AE"/>
    <w:rsid w:val="00E86693"/>
    <w:rsid w:val="00E8671C"/>
    <w:rsid w:val="00E876D9"/>
    <w:rsid w:val="00E908FE"/>
    <w:rsid w:val="00E90D00"/>
    <w:rsid w:val="00E90D6F"/>
    <w:rsid w:val="00E91970"/>
    <w:rsid w:val="00E91C6C"/>
    <w:rsid w:val="00E925BB"/>
    <w:rsid w:val="00E93D74"/>
    <w:rsid w:val="00E94AF2"/>
    <w:rsid w:val="00E961E0"/>
    <w:rsid w:val="00E9688E"/>
    <w:rsid w:val="00E96C15"/>
    <w:rsid w:val="00E97042"/>
    <w:rsid w:val="00E97A99"/>
    <w:rsid w:val="00EA145E"/>
    <w:rsid w:val="00EA1D0A"/>
    <w:rsid w:val="00EA285E"/>
    <w:rsid w:val="00EA294E"/>
    <w:rsid w:val="00EA2F86"/>
    <w:rsid w:val="00EA3C0D"/>
    <w:rsid w:val="00EA3D63"/>
    <w:rsid w:val="00EA57E0"/>
    <w:rsid w:val="00EA61B7"/>
    <w:rsid w:val="00EA70C5"/>
    <w:rsid w:val="00EA74FE"/>
    <w:rsid w:val="00EB08E0"/>
    <w:rsid w:val="00EB090C"/>
    <w:rsid w:val="00EB0C5E"/>
    <w:rsid w:val="00EB11A6"/>
    <w:rsid w:val="00EB1B5E"/>
    <w:rsid w:val="00EB2AA3"/>
    <w:rsid w:val="00EB322D"/>
    <w:rsid w:val="00EB3379"/>
    <w:rsid w:val="00EB3918"/>
    <w:rsid w:val="00EB3C65"/>
    <w:rsid w:val="00EB4659"/>
    <w:rsid w:val="00EB4A42"/>
    <w:rsid w:val="00EB5E8E"/>
    <w:rsid w:val="00EB6075"/>
    <w:rsid w:val="00EB6908"/>
    <w:rsid w:val="00EB6B14"/>
    <w:rsid w:val="00EB7EF3"/>
    <w:rsid w:val="00EC041B"/>
    <w:rsid w:val="00EC0FB1"/>
    <w:rsid w:val="00EC189A"/>
    <w:rsid w:val="00EC1965"/>
    <w:rsid w:val="00EC1A9B"/>
    <w:rsid w:val="00EC3103"/>
    <w:rsid w:val="00EC327C"/>
    <w:rsid w:val="00EC49EF"/>
    <w:rsid w:val="00EC4C92"/>
    <w:rsid w:val="00EC58F3"/>
    <w:rsid w:val="00EC68FE"/>
    <w:rsid w:val="00EC6DFC"/>
    <w:rsid w:val="00EC78A4"/>
    <w:rsid w:val="00ED0038"/>
    <w:rsid w:val="00ED0290"/>
    <w:rsid w:val="00ED1B1C"/>
    <w:rsid w:val="00ED1E81"/>
    <w:rsid w:val="00ED46F1"/>
    <w:rsid w:val="00ED4EBD"/>
    <w:rsid w:val="00ED5185"/>
    <w:rsid w:val="00ED54C3"/>
    <w:rsid w:val="00ED7234"/>
    <w:rsid w:val="00ED730C"/>
    <w:rsid w:val="00ED78D3"/>
    <w:rsid w:val="00ED7C03"/>
    <w:rsid w:val="00ED7CFC"/>
    <w:rsid w:val="00EE0509"/>
    <w:rsid w:val="00EE17A7"/>
    <w:rsid w:val="00EE1FC4"/>
    <w:rsid w:val="00EE2477"/>
    <w:rsid w:val="00EE27BE"/>
    <w:rsid w:val="00EE29B3"/>
    <w:rsid w:val="00EE2B2B"/>
    <w:rsid w:val="00EE34A4"/>
    <w:rsid w:val="00EE37F4"/>
    <w:rsid w:val="00EE4A76"/>
    <w:rsid w:val="00EE5FAC"/>
    <w:rsid w:val="00EE6144"/>
    <w:rsid w:val="00EE6203"/>
    <w:rsid w:val="00EE6D1C"/>
    <w:rsid w:val="00EE6E29"/>
    <w:rsid w:val="00EF0F3C"/>
    <w:rsid w:val="00EF1B6B"/>
    <w:rsid w:val="00EF1DF7"/>
    <w:rsid w:val="00EF2140"/>
    <w:rsid w:val="00EF23DA"/>
    <w:rsid w:val="00EF3633"/>
    <w:rsid w:val="00EF4A9E"/>
    <w:rsid w:val="00EF5FCF"/>
    <w:rsid w:val="00F006AD"/>
    <w:rsid w:val="00F008A8"/>
    <w:rsid w:val="00F008B0"/>
    <w:rsid w:val="00F00A17"/>
    <w:rsid w:val="00F0230B"/>
    <w:rsid w:val="00F02333"/>
    <w:rsid w:val="00F038C1"/>
    <w:rsid w:val="00F03A87"/>
    <w:rsid w:val="00F04538"/>
    <w:rsid w:val="00F06587"/>
    <w:rsid w:val="00F0674C"/>
    <w:rsid w:val="00F0686C"/>
    <w:rsid w:val="00F06BE5"/>
    <w:rsid w:val="00F06FF5"/>
    <w:rsid w:val="00F10E8E"/>
    <w:rsid w:val="00F119F3"/>
    <w:rsid w:val="00F120C9"/>
    <w:rsid w:val="00F1284B"/>
    <w:rsid w:val="00F12DD0"/>
    <w:rsid w:val="00F14CA0"/>
    <w:rsid w:val="00F15148"/>
    <w:rsid w:val="00F1518B"/>
    <w:rsid w:val="00F154E3"/>
    <w:rsid w:val="00F165BF"/>
    <w:rsid w:val="00F178BD"/>
    <w:rsid w:val="00F17B9A"/>
    <w:rsid w:val="00F209F4"/>
    <w:rsid w:val="00F20DB1"/>
    <w:rsid w:val="00F21162"/>
    <w:rsid w:val="00F21C39"/>
    <w:rsid w:val="00F2228E"/>
    <w:rsid w:val="00F225A9"/>
    <w:rsid w:val="00F22AAE"/>
    <w:rsid w:val="00F24600"/>
    <w:rsid w:val="00F24A80"/>
    <w:rsid w:val="00F25575"/>
    <w:rsid w:val="00F25E57"/>
    <w:rsid w:val="00F265E4"/>
    <w:rsid w:val="00F26CDA"/>
    <w:rsid w:val="00F27522"/>
    <w:rsid w:val="00F277AF"/>
    <w:rsid w:val="00F27967"/>
    <w:rsid w:val="00F3058E"/>
    <w:rsid w:val="00F31280"/>
    <w:rsid w:val="00F315B3"/>
    <w:rsid w:val="00F3209A"/>
    <w:rsid w:val="00F324D3"/>
    <w:rsid w:val="00F326EA"/>
    <w:rsid w:val="00F32BA9"/>
    <w:rsid w:val="00F331C8"/>
    <w:rsid w:val="00F33F83"/>
    <w:rsid w:val="00F3465C"/>
    <w:rsid w:val="00F34A59"/>
    <w:rsid w:val="00F359C3"/>
    <w:rsid w:val="00F35B06"/>
    <w:rsid w:val="00F36CAC"/>
    <w:rsid w:val="00F375F8"/>
    <w:rsid w:val="00F37AE8"/>
    <w:rsid w:val="00F37F25"/>
    <w:rsid w:val="00F406AE"/>
    <w:rsid w:val="00F41513"/>
    <w:rsid w:val="00F41915"/>
    <w:rsid w:val="00F41AA6"/>
    <w:rsid w:val="00F41AC8"/>
    <w:rsid w:val="00F42739"/>
    <w:rsid w:val="00F428BF"/>
    <w:rsid w:val="00F430E2"/>
    <w:rsid w:val="00F431D7"/>
    <w:rsid w:val="00F439CF"/>
    <w:rsid w:val="00F43AB1"/>
    <w:rsid w:val="00F440BB"/>
    <w:rsid w:val="00F443B0"/>
    <w:rsid w:val="00F44574"/>
    <w:rsid w:val="00F44684"/>
    <w:rsid w:val="00F44F12"/>
    <w:rsid w:val="00F45CCD"/>
    <w:rsid w:val="00F46968"/>
    <w:rsid w:val="00F46A30"/>
    <w:rsid w:val="00F47844"/>
    <w:rsid w:val="00F47AA4"/>
    <w:rsid w:val="00F47C63"/>
    <w:rsid w:val="00F500EA"/>
    <w:rsid w:val="00F508F1"/>
    <w:rsid w:val="00F515C3"/>
    <w:rsid w:val="00F54436"/>
    <w:rsid w:val="00F545E4"/>
    <w:rsid w:val="00F54FE7"/>
    <w:rsid w:val="00F55D5B"/>
    <w:rsid w:val="00F56BD4"/>
    <w:rsid w:val="00F57957"/>
    <w:rsid w:val="00F57B02"/>
    <w:rsid w:val="00F6043A"/>
    <w:rsid w:val="00F60525"/>
    <w:rsid w:val="00F60AEF"/>
    <w:rsid w:val="00F61BA3"/>
    <w:rsid w:val="00F61BE3"/>
    <w:rsid w:val="00F6257F"/>
    <w:rsid w:val="00F62A52"/>
    <w:rsid w:val="00F634D7"/>
    <w:rsid w:val="00F6376F"/>
    <w:rsid w:val="00F65012"/>
    <w:rsid w:val="00F653AC"/>
    <w:rsid w:val="00F65482"/>
    <w:rsid w:val="00F666CF"/>
    <w:rsid w:val="00F700A8"/>
    <w:rsid w:val="00F700FF"/>
    <w:rsid w:val="00F701D0"/>
    <w:rsid w:val="00F70576"/>
    <w:rsid w:val="00F70BD7"/>
    <w:rsid w:val="00F714E8"/>
    <w:rsid w:val="00F721D3"/>
    <w:rsid w:val="00F72815"/>
    <w:rsid w:val="00F72ABA"/>
    <w:rsid w:val="00F74988"/>
    <w:rsid w:val="00F74AB9"/>
    <w:rsid w:val="00F75AEC"/>
    <w:rsid w:val="00F76676"/>
    <w:rsid w:val="00F76AFC"/>
    <w:rsid w:val="00F76D87"/>
    <w:rsid w:val="00F76E0A"/>
    <w:rsid w:val="00F77EC2"/>
    <w:rsid w:val="00F80CF8"/>
    <w:rsid w:val="00F8274F"/>
    <w:rsid w:val="00F82BC9"/>
    <w:rsid w:val="00F8377D"/>
    <w:rsid w:val="00F83885"/>
    <w:rsid w:val="00F84190"/>
    <w:rsid w:val="00F84966"/>
    <w:rsid w:val="00F84A7A"/>
    <w:rsid w:val="00F84DAA"/>
    <w:rsid w:val="00F85D8D"/>
    <w:rsid w:val="00F867C0"/>
    <w:rsid w:val="00F86E94"/>
    <w:rsid w:val="00F876C4"/>
    <w:rsid w:val="00F87CE2"/>
    <w:rsid w:val="00F90078"/>
    <w:rsid w:val="00F904AA"/>
    <w:rsid w:val="00F9084F"/>
    <w:rsid w:val="00F912F7"/>
    <w:rsid w:val="00F91A3F"/>
    <w:rsid w:val="00F91C3D"/>
    <w:rsid w:val="00F934B4"/>
    <w:rsid w:val="00F945E9"/>
    <w:rsid w:val="00F96485"/>
    <w:rsid w:val="00F974D2"/>
    <w:rsid w:val="00FA02A1"/>
    <w:rsid w:val="00FA0A6E"/>
    <w:rsid w:val="00FA0AD9"/>
    <w:rsid w:val="00FA0C4A"/>
    <w:rsid w:val="00FA16A1"/>
    <w:rsid w:val="00FA24CC"/>
    <w:rsid w:val="00FA32C5"/>
    <w:rsid w:val="00FA4A2A"/>
    <w:rsid w:val="00FA5418"/>
    <w:rsid w:val="00FA541C"/>
    <w:rsid w:val="00FA5C57"/>
    <w:rsid w:val="00FA6B88"/>
    <w:rsid w:val="00FB0295"/>
    <w:rsid w:val="00FB073C"/>
    <w:rsid w:val="00FB0A77"/>
    <w:rsid w:val="00FB1FC5"/>
    <w:rsid w:val="00FB2777"/>
    <w:rsid w:val="00FB3DC3"/>
    <w:rsid w:val="00FB4432"/>
    <w:rsid w:val="00FB457A"/>
    <w:rsid w:val="00FB5431"/>
    <w:rsid w:val="00FB5526"/>
    <w:rsid w:val="00FB5FD5"/>
    <w:rsid w:val="00FB5FF2"/>
    <w:rsid w:val="00FB6A24"/>
    <w:rsid w:val="00FB74A3"/>
    <w:rsid w:val="00FC07D1"/>
    <w:rsid w:val="00FC2210"/>
    <w:rsid w:val="00FC258F"/>
    <w:rsid w:val="00FC2926"/>
    <w:rsid w:val="00FC3CFB"/>
    <w:rsid w:val="00FC6422"/>
    <w:rsid w:val="00FC6558"/>
    <w:rsid w:val="00FC676D"/>
    <w:rsid w:val="00FC6D5C"/>
    <w:rsid w:val="00FC7921"/>
    <w:rsid w:val="00FC7FB3"/>
    <w:rsid w:val="00FD0048"/>
    <w:rsid w:val="00FD0F23"/>
    <w:rsid w:val="00FD134E"/>
    <w:rsid w:val="00FD14A6"/>
    <w:rsid w:val="00FD47F9"/>
    <w:rsid w:val="00FD4897"/>
    <w:rsid w:val="00FD5173"/>
    <w:rsid w:val="00FD6A22"/>
    <w:rsid w:val="00FD7656"/>
    <w:rsid w:val="00FD7FC0"/>
    <w:rsid w:val="00FE0C23"/>
    <w:rsid w:val="00FE1027"/>
    <w:rsid w:val="00FE1C53"/>
    <w:rsid w:val="00FE264C"/>
    <w:rsid w:val="00FE4783"/>
    <w:rsid w:val="00FE4FB7"/>
    <w:rsid w:val="00FE64DC"/>
    <w:rsid w:val="00FE6557"/>
    <w:rsid w:val="00FE6FE4"/>
    <w:rsid w:val="00FE7168"/>
    <w:rsid w:val="00FE7324"/>
    <w:rsid w:val="00FE7601"/>
    <w:rsid w:val="00FE7E67"/>
    <w:rsid w:val="00FF1CCA"/>
    <w:rsid w:val="00FF29E5"/>
    <w:rsid w:val="00FF3361"/>
    <w:rsid w:val="00FF3527"/>
    <w:rsid w:val="00FF3707"/>
    <w:rsid w:val="00FF3C6E"/>
    <w:rsid w:val="00FF3CB6"/>
    <w:rsid w:val="00FF4220"/>
    <w:rsid w:val="00FF43D6"/>
    <w:rsid w:val="00FF4B32"/>
    <w:rsid w:val="00FF4D5B"/>
    <w:rsid w:val="00FF4E10"/>
    <w:rsid w:val="00FF534F"/>
    <w:rsid w:val="00FF63C8"/>
    <w:rsid w:val="00FF68FF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156162F"/>
  <w15:docId w15:val="{3A7FDC4E-F9FE-4AA3-B930-F144EDFA6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4" w:defSemiHidden="0" w:defUnhideWhenUsed="0" w:defQFormat="0" w:count="375">
    <w:lsdException w:name="Normal" w:uiPriority="0" w:qFormat="1"/>
    <w:lsdException w:name="heading 1" w:uiPriority="9" w:qFormat="1"/>
    <w:lsdException w:name="heading 2" w:uiPriority="2" w:qFormat="1"/>
    <w:lsdException w:name="heading 3" w:uiPriority="2" w:qFormat="1"/>
    <w:lsdException w:name="heading 4" w:uiPriority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 w:uiPriority="99"/>
    <w:lsdException w:name="No Spacing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32"/>
    <w:lsdException w:name="Intense Quote" w:uiPriority="33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2"/>
    <w:lsdException w:name="Intense Emphasis" w:uiPriority="24"/>
    <w:lsdException w:name="Subtle Reference" w:uiPriority="34"/>
    <w:lsdException w:name="Intense Reference" w:uiPriority="35"/>
    <w:lsdException w:name="Book Title" w:uiPriority="36"/>
    <w:lsdException w:name="Bibliography" w:semiHidden="1" w:uiPriority="4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296370"/>
    <w:pPr>
      <w:spacing w:line="260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0329A1"/>
    <w:pPr>
      <w:keepNext/>
      <w:numPr>
        <w:numId w:val="5"/>
      </w:numPr>
      <w:spacing w:before="720" w:after="360"/>
      <w:outlineLvl w:val="0"/>
    </w:pPr>
    <w:rPr>
      <w:rFonts w:cs="Arial"/>
      <w:b/>
      <w:bCs/>
      <w:color w:val="091C5A"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2"/>
    <w:qFormat/>
    <w:rsid w:val="0060056D"/>
    <w:pPr>
      <w:keepNext/>
      <w:numPr>
        <w:ilvl w:val="1"/>
        <w:numId w:val="5"/>
      </w:numPr>
      <w:tabs>
        <w:tab w:val="left" w:pos="567"/>
      </w:tabs>
      <w:spacing w:before="360" w:after="40"/>
      <w:outlineLvl w:val="1"/>
    </w:pPr>
    <w:rPr>
      <w:rFonts w:cs="Arial"/>
      <w:b/>
      <w:bCs/>
      <w:iCs/>
      <w:color w:val="091C5A"/>
      <w:sz w:val="26"/>
      <w:szCs w:val="22"/>
    </w:rPr>
  </w:style>
  <w:style w:type="paragraph" w:styleId="Kop3">
    <w:name w:val="heading 3"/>
    <w:basedOn w:val="Standaard"/>
    <w:next w:val="Standaard"/>
    <w:link w:val="Kop3Char"/>
    <w:uiPriority w:val="2"/>
    <w:qFormat/>
    <w:rsid w:val="00841BAB"/>
    <w:pPr>
      <w:keepNext/>
      <w:numPr>
        <w:ilvl w:val="2"/>
        <w:numId w:val="5"/>
      </w:numPr>
      <w:tabs>
        <w:tab w:val="left" w:pos="567"/>
      </w:tabs>
      <w:spacing w:before="160" w:line="200" w:lineRule="atLeast"/>
      <w:outlineLvl w:val="2"/>
    </w:pPr>
    <w:rPr>
      <w:rFonts w:cs="Arial"/>
      <w:b/>
      <w:bCs/>
      <w:color w:val="091C5A"/>
      <w:sz w:val="20"/>
      <w:szCs w:val="26"/>
    </w:rPr>
  </w:style>
  <w:style w:type="paragraph" w:styleId="Kop4">
    <w:name w:val="heading 4"/>
    <w:basedOn w:val="Standaard"/>
    <w:next w:val="Standaard"/>
    <w:link w:val="Kop4Char"/>
    <w:uiPriority w:val="1"/>
    <w:semiHidden/>
    <w:qFormat/>
    <w:rsid w:val="0028798A"/>
    <w:pPr>
      <w:keepNext/>
      <w:spacing w:before="240" w:after="60"/>
      <w:outlineLvl w:val="3"/>
    </w:pPr>
    <w:rPr>
      <w:bCs/>
      <w:i/>
      <w:color w:val="091C5A"/>
      <w:sz w:val="20"/>
      <w:szCs w:val="28"/>
    </w:rPr>
  </w:style>
  <w:style w:type="paragraph" w:styleId="Kop5">
    <w:name w:val="heading 5"/>
    <w:basedOn w:val="Standaard"/>
    <w:next w:val="Standaard"/>
    <w:semiHidden/>
    <w:qFormat/>
    <w:rsid w:val="0028798A"/>
    <w:pPr>
      <w:spacing w:before="240" w:after="60"/>
      <w:outlineLvl w:val="4"/>
    </w:pPr>
    <w:rPr>
      <w:b/>
      <w:bCs/>
      <w:i/>
      <w:iCs/>
      <w:color w:val="000080"/>
      <w:sz w:val="20"/>
      <w:szCs w:val="26"/>
    </w:rPr>
  </w:style>
  <w:style w:type="paragraph" w:styleId="Kop6">
    <w:name w:val="heading 6"/>
    <w:basedOn w:val="Standaard"/>
    <w:next w:val="Standaard"/>
    <w:semiHidden/>
    <w:qFormat/>
    <w:rsid w:val="0028798A"/>
    <w:pPr>
      <w:spacing w:before="240" w:after="60"/>
      <w:outlineLvl w:val="5"/>
    </w:pPr>
    <w:rPr>
      <w:bCs/>
      <w:i/>
      <w:color w:val="000080"/>
      <w:szCs w:val="22"/>
    </w:rPr>
  </w:style>
  <w:style w:type="paragraph" w:styleId="Kop7">
    <w:name w:val="heading 7"/>
    <w:basedOn w:val="Standaard"/>
    <w:next w:val="Standaard"/>
    <w:semiHidden/>
    <w:qFormat/>
    <w:rsid w:val="0028798A"/>
    <w:pPr>
      <w:tabs>
        <w:tab w:val="left" w:pos="0"/>
      </w:tabs>
      <w:spacing w:before="240" w:after="60"/>
      <w:outlineLvl w:val="6"/>
    </w:pPr>
    <w:rPr>
      <w:i/>
      <w:color w:val="000080"/>
    </w:rPr>
  </w:style>
  <w:style w:type="paragraph" w:styleId="Kop8">
    <w:name w:val="heading 8"/>
    <w:next w:val="Standaard"/>
    <w:semiHidden/>
    <w:qFormat/>
    <w:rsid w:val="0028798A"/>
    <w:pPr>
      <w:tabs>
        <w:tab w:val="left" w:pos="0"/>
      </w:tabs>
      <w:outlineLvl w:val="7"/>
    </w:pPr>
    <w:rPr>
      <w:rFonts w:ascii="Arial" w:hAnsi="Arial" w:cs="Arial"/>
      <w:bCs/>
      <w:i/>
      <w:iCs/>
      <w:color w:val="000080"/>
      <w:sz w:val="18"/>
      <w:szCs w:val="26"/>
    </w:rPr>
  </w:style>
  <w:style w:type="paragraph" w:styleId="Kop9">
    <w:name w:val="heading 9"/>
    <w:next w:val="Standaard"/>
    <w:semiHidden/>
    <w:qFormat/>
    <w:rsid w:val="0028798A"/>
    <w:pPr>
      <w:tabs>
        <w:tab w:val="left" w:pos="0"/>
      </w:tabs>
      <w:outlineLvl w:val="8"/>
    </w:pPr>
    <w:rPr>
      <w:rFonts w:ascii="Arial" w:hAnsi="Arial" w:cs="Arial"/>
      <w:bCs/>
      <w:i/>
      <w:color w:val="000080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uiPriority w:val="4"/>
    <w:semiHidden/>
    <w:rsid w:val="0047531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9465D1"/>
    <w:pPr>
      <w:pBdr>
        <w:top w:val="single" w:sz="4" w:space="1" w:color="auto"/>
      </w:pBdr>
      <w:tabs>
        <w:tab w:val="center" w:pos="4536"/>
        <w:tab w:val="right" w:pos="8080"/>
      </w:tabs>
    </w:pPr>
    <w:rPr>
      <w:rFonts w:ascii="Arial Narrow" w:hAnsi="Arial Narrow"/>
      <w:sz w:val="16"/>
    </w:rPr>
  </w:style>
  <w:style w:type="character" w:styleId="Paginanummer">
    <w:name w:val="page number"/>
    <w:basedOn w:val="Standaardalinea-lettertype"/>
    <w:uiPriority w:val="4"/>
    <w:semiHidden/>
    <w:rsid w:val="008515F4"/>
    <w:rPr>
      <w:rFonts w:ascii="Arial" w:hAnsi="Arial"/>
      <w:sz w:val="18"/>
    </w:rPr>
  </w:style>
  <w:style w:type="paragraph" w:styleId="Inhopg2">
    <w:name w:val="toc 2"/>
    <w:basedOn w:val="Standaard"/>
    <w:next w:val="Standaard"/>
    <w:uiPriority w:val="39"/>
    <w:rsid w:val="000A048C"/>
    <w:pPr>
      <w:tabs>
        <w:tab w:val="left" w:pos="993"/>
        <w:tab w:val="right" w:leader="dot" w:pos="8493"/>
      </w:tabs>
      <w:ind w:left="1134" w:hanging="708"/>
      <w:outlineLvl w:val="1"/>
    </w:pPr>
    <w:rPr>
      <w:rFonts w:eastAsiaTheme="minorEastAsia" w:cs="Arial"/>
      <w:noProof/>
      <w:szCs w:val="22"/>
      <w:lang w:val="en-US"/>
    </w:rPr>
  </w:style>
  <w:style w:type="paragraph" w:styleId="Lijstalinea">
    <w:name w:val="List Paragraph"/>
    <w:aliases w:val="Bullets"/>
    <w:basedOn w:val="Standaard"/>
    <w:link w:val="LijstalineaChar"/>
    <w:uiPriority w:val="34"/>
    <w:qFormat/>
    <w:rsid w:val="0028798A"/>
    <w:pPr>
      <w:ind w:left="720"/>
      <w:contextualSpacing/>
    </w:pPr>
  </w:style>
  <w:style w:type="paragraph" w:customStyle="1" w:styleId="Opsommingsteken">
    <w:name w:val="Opsommingsteken"/>
    <w:basedOn w:val="Lijstalinea"/>
    <w:uiPriority w:val="1"/>
    <w:qFormat/>
    <w:rsid w:val="0028798A"/>
    <w:pPr>
      <w:numPr>
        <w:numId w:val="7"/>
      </w:numPr>
    </w:pPr>
  </w:style>
  <w:style w:type="paragraph" w:customStyle="1" w:styleId="titelpagina">
    <w:name w:val="titelpagina"/>
    <w:basedOn w:val="Standaard"/>
    <w:next w:val="Standaard"/>
    <w:uiPriority w:val="4"/>
    <w:semiHidden/>
    <w:rsid w:val="009465D1"/>
    <w:pPr>
      <w:ind w:firstLine="709"/>
    </w:pPr>
    <w:rPr>
      <w:lang w:val="fr-FR"/>
    </w:rPr>
  </w:style>
  <w:style w:type="paragraph" w:styleId="Inhopg1">
    <w:name w:val="toc 1"/>
    <w:basedOn w:val="Standaard"/>
    <w:next w:val="Standaard"/>
    <w:uiPriority w:val="39"/>
    <w:rsid w:val="000A048C"/>
    <w:pPr>
      <w:tabs>
        <w:tab w:val="right" w:leader="dot" w:pos="8493"/>
      </w:tabs>
      <w:spacing w:before="240" w:after="60"/>
      <w:ind w:left="426" w:right="567" w:hanging="426"/>
    </w:pPr>
    <w:rPr>
      <w:b/>
      <w:noProof/>
      <w:sz w:val="22"/>
      <w:szCs w:val="28"/>
    </w:rPr>
  </w:style>
  <w:style w:type="paragraph" w:styleId="Inhopg3">
    <w:name w:val="toc 3"/>
    <w:basedOn w:val="Standaard"/>
    <w:next w:val="Standaard"/>
    <w:uiPriority w:val="39"/>
    <w:rsid w:val="000A048C"/>
    <w:pPr>
      <w:tabs>
        <w:tab w:val="left" w:pos="1134"/>
        <w:tab w:val="right" w:leader="dot" w:pos="8493"/>
      </w:tabs>
      <w:ind w:left="1560" w:hanging="567"/>
    </w:pPr>
    <w:rPr>
      <w:noProof/>
      <w:szCs w:val="22"/>
    </w:rPr>
  </w:style>
  <w:style w:type="paragraph" w:styleId="Inhopg4">
    <w:name w:val="toc 4"/>
    <w:basedOn w:val="Standaard"/>
    <w:next w:val="Standaard"/>
    <w:autoRedefine/>
    <w:uiPriority w:val="39"/>
    <w:rsid w:val="00E33566"/>
    <w:pPr>
      <w:framePr w:w="6407" w:wrap="around" w:vAnchor="text" w:hAnchor="text" w:y="1"/>
      <w:spacing w:before="240" w:after="60"/>
      <w:ind w:left="1134" w:hanging="1134"/>
    </w:pPr>
    <w:rPr>
      <w:b/>
      <w:noProof/>
      <w:sz w:val="22"/>
      <w:szCs w:val="20"/>
    </w:rPr>
  </w:style>
  <w:style w:type="paragraph" w:styleId="Inhopg5">
    <w:name w:val="toc 5"/>
    <w:basedOn w:val="Standaard"/>
    <w:next w:val="Standaard"/>
    <w:autoRedefine/>
    <w:uiPriority w:val="39"/>
    <w:rsid w:val="00B77966"/>
    <w:pPr>
      <w:framePr w:w="6407" w:wrap="around" w:vAnchor="text" w:hAnchor="text" w:y="1"/>
      <w:tabs>
        <w:tab w:val="right" w:leader="dot" w:pos="6362"/>
      </w:tabs>
      <w:ind w:left="1134" w:hanging="1134"/>
    </w:pPr>
  </w:style>
  <w:style w:type="paragraph" w:styleId="Inhopg6">
    <w:name w:val="toc 6"/>
    <w:basedOn w:val="Standaard"/>
    <w:next w:val="Standaard"/>
    <w:autoRedefine/>
    <w:uiPriority w:val="39"/>
    <w:rsid w:val="009465D1"/>
    <w:pPr>
      <w:ind w:left="284"/>
    </w:pPr>
  </w:style>
  <w:style w:type="paragraph" w:styleId="Inhopg7">
    <w:name w:val="toc 7"/>
    <w:basedOn w:val="Standaard"/>
    <w:next w:val="Standaard"/>
    <w:autoRedefine/>
    <w:uiPriority w:val="39"/>
    <w:rsid w:val="009465D1"/>
    <w:pPr>
      <w:ind w:left="567"/>
    </w:pPr>
  </w:style>
  <w:style w:type="paragraph" w:styleId="Inhopg8">
    <w:name w:val="toc 8"/>
    <w:basedOn w:val="Standaard"/>
    <w:next w:val="Standaard"/>
    <w:autoRedefine/>
    <w:uiPriority w:val="39"/>
    <w:rsid w:val="009465D1"/>
    <w:pPr>
      <w:ind w:left="851"/>
    </w:pPr>
  </w:style>
  <w:style w:type="paragraph" w:styleId="Inhopg9">
    <w:name w:val="toc 9"/>
    <w:basedOn w:val="Standaard"/>
    <w:next w:val="Standaard"/>
    <w:autoRedefine/>
    <w:uiPriority w:val="39"/>
    <w:rsid w:val="009465D1"/>
    <w:pPr>
      <w:ind w:left="1134"/>
    </w:pPr>
  </w:style>
  <w:style w:type="paragraph" w:customStyle="1" w:styleId="vhp">
    <w:name w:val="vhp"/>
    <w:basedOn w:val="Standaard"/>
    <w:uiPriority w:val="4"/>
    <w:semiHidden/>
    <w:rsid w:val="009465D1"/>
    <w:pPr>
      <w:numPr>
        <w:numId w:val="1"/>
      </w:numPr>
    </w:pPr>
  </w:style>
  <w:style w:type="numbering" w:customStyle="1" w:styleId="opsommingtekens">
    <w:name w:val="opsomming tekens"/>
    <w:basedOn w:val="Geenlijst"/>
    <w:rsid w:val="001A2F19"/>
    <w:pPr>
      <w:numPr>
        <w:numId w:val="3"/>
      </w:numPr>
    </w:pPr>
  </w:style>
  <w:style w:type="paragraph" w:customStyle="1" w:styleId="tekstvak">
    <w:name w:val="tekstvak"/>
    <w:basedOn w:val="Standaard"/>
    <w:next w:val="Standaard"/>
    <w:uiPriority w:val="4"/>
    <w:semiHidden/>
    <w:rsid w:val="009465D1"/>
  </w:style>
  <w:style w:type="paragraph" w:customStyle="1" w:styleId="Nummerlozekop">
    <w:name w:val="Nummerloze kop"/>
    <w:next w:val="Standaard"/>
    <w:uiPriority w:val="2"/>
    <w:qFormat/>
    <w:rsid w:val="00A53C86"/>
    <w:pPr>
      <w:spacing w:before="720" w:after="360"/>
    </w:pPr>
    <w:rPr>
      <w:rFonts w:ascii="Arial" w:hAnsi="Arial"/>
      <w:b/>
      <w:bCs/>
      <w:iCs/>
      <w:color w:val="091C5A"/>
      <w:sz w:val="32"/>
      <w:szCs w:val="26"/>
    </w:rPr>
  </w:style>
  <w:style w:type="paragraph" w:customStyle="1" w:styleId="Bijlage">
    <w:name w:val="Bijlage"/>
    <w:next w:val="Standaard"/>
    <w:uiPriority w:val="3"/>
    <w:qFormat/>
    <w:rsid w:val="00F06587"/>
    <w:pPr>
      <w:numPr>
        <w:numId w:val="4"/>
      </w:numPr>
      <w:spacing w:before="720" w:after="160" w:line="240" w:lineRule="atLeast"/>
      <w:outlineLvl w:val="0"/>
    </w:pPr>
    <w:rPr>
      <w:rFonts w:ascii="Arial" w:hAnsi="Arial"/>
      <w:b/>
      <w:color w:val="091C5A"/>
      <w:sz w:val="32"/>
      <w:szCs w:val="24"/>
    </w:rPr>
  </w:style>
  <w:style w:type="paragraph" w:customStyle="1" w:styleId="tabelkop">
    <w:name w:val="tabelkop"/>
    <w:basedOn w:val="Standaard"/>
    <w:uiPriority w:val="4"/>
    <w:semiHidden/>
    <w:rsid w:val="009465D1"/>
    <w:pPr>
      <w:keepNext/>
      <w:spacing w:before="160" w:after="120"/>
    </w:pPr>
    <w:rPr>
      <w:b/>
      <w:bCs/>
    </w:rPr>
  </w:style>
  <w:style w:type="paragraph" w:customStyle="1" w:styleId="tabeltekst">
    <w:name w:val="tabeltekst"/>
    <w:basedOn w:val="Standaard"/>
    <w:uiPriority w:val="4"/>
    <w:semiHidden/>
    <w:rsid w:val="009465D1"/>
    <w:pPr>
      <w:spacing w:before="40" w:after="20"/>
    </w:pPr>
  </w:style>
  <w:style w:type="paragraph" w:customStyle="1" w:styleId="tabeluitleg">
    <w:name w:val="tabeluitleg"/>
    <w:basedOn w:val="tabeltekst"/>
    <w:uiPriority w:val="4"/>
    <w:semiHidden/>
    <w:rsid w:val="009465D1"/>
    <w:pPr>
      <w:spacing w:before="0" w:after="0"/>
    </w:pPr>
    <w:rPr>
      <w:sz w:val="16"/>
    </w:rPr>
  </w:style>
  <w:style w:type="paragraph" w:customStyle="1" w:styleId="BijlageSubparagraaf">
    <w:name w:val="Bijlage Subparagraaf"/>
    <w:basedOn w:val="BijlageParagraaf"/>
    <w:next w:val="Standaard"/>
    <w:link w:val="BijlageSubparagraafChar"/>
    <w:uiPriority w:val="3"/>
    <w:qFormat/>
    <w:rsid w:val="003B01A4"/>
    <w:pPr>
      <w:numPr>
        <w:ilvl w:val="3"/>
      </w:numPr>
      <w:tabs>
        <w:tab w:val="clear" w:pos="992"/>
        <w:tab w:val="left" w:pos="567"/>
      </w:tabs>
      <w:spacing w:before="160" w:after="0"/>
      <w:outlineLvl w:val="2"/>
    </w:pPr>
  </w:style>
  <w:style w:type="character" w:customStyle="1" w:styleId="BijlageParagraafChar">
    <w:name w:val="Bijlage Paragraaf Char"/>
    <w:basedOn w:val="Standaardalinea-lettertype"/>
    <w:link w:val="BijlageParagraaf"/>
    <w:uiPriority w:val="3"/>
    <w:rsid w:val="00F06587"/>
    <w:rPr>
      <w:rFonts w:ascii="Arial" w:hAnsi="Arial"/>
      <w:b/>
      <w:color w:val="091C5A"/>
      <w:szCs w:val="24"/>
    </w:rPr>
  </w:style>
  <w:style w:type="numbering" w:customStyle="1" w:styleId="opsommingnummers">
    <w:name w:val="opsomming nummers"/>
    <w:basedOn w:val="Geenlijst"/>
    <w:rsid w:val="00CF04EB"/>
    <w:pPr>
      <w:numPr>
        <w:numId w:val="2"/>
      </w:numPr>
    </w:pPr>
  </w:style>
  <w:style w:type="paragraph" w:customStyle="1" w:styleId="inhoud">
    <w:name w:val="inhoud"/>
    <w:basedOn w:val="Nummerlozekop"/>
    <w:next w:val="Standaard"/>
    <w:uiPriority w:val="4"/>
    <w:semiHidden/>
    <w:rsid w:val="000A5E1B"/>
  </w:style>
  <w:style w:type="table" w:styleId="Tabelthema">
    <w:name w:val="Table Theme"/>
    <w:aliases w:val="tabel vhp rapport"/>
    <w:basedOn w:val="Standaardtabel"/>
    <w:rsid w:val="005904ED"/>
    <w:pPr>
      <w:spacing w:line="260" w:lineRule="atLeast"/>
    </w:pPr>
    <w:rPr>
      <w:rFonts w:ascii="Arial" w:hAnsi="Arial"/>
      <w:sz w:val="18"/>
      <w:szCs w:val="17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pPr>
        <w:jc w:val="center"/>
      </w:pPr>
      <w:rPr>
        <w:rFonts w:ascii="Arial" w:hAnsi="Arial"/>
        <w:b/>
        <w:sz w:val="18"/>
      </w:rPr>
      <w:tblPr/>
      <w:tcPr>
        <w:shd w:val="clear" w:color="auto" w:fill="D9D9D9"/>
      </w:tcPr>
    </w:tblStylePr>
  </w:style>
  <w:style w:type="paragraph" w:styleId="Voetnoottekst">
    <w:name w:val="footnote text"/>
    <w:basedOn w:val="Standaard"/>
    <w:link w:val="VoetnoottekstChar"/>
    <w:uiPriority w:val="99"/>
    <w:rsid w:val="00FA0AD9"/>
    <w:rPr>
      <w:rFonts w:ascii="Arial Narrow" w:hAnsi="Arial Narrow"/>
      <w:sz w:val="17"/>
      <w:szCs w:val="17"/>
    </w:rPr>
  </w:style>
  <w:style w:type="character" w:styleId="Voetnootmarkering">
    <w:name w:val="footnote reference"/>
    <w:basedOn w:val="Standaardalinea-lettertype"/>
    <w:uiPriority w:val="99"/>
    <w:semiHidden/>
    <w:rsid w:val="00D80F49"/>
    <w:rPr>
      <w:vertAlign w:val="superscript"/>
    </w:rPr>
  </w:style>
  <w:style w:type="paragraph" w:customStyle="1" w:styleId="BijlageParagraaf">
    <w:name w:val="Bijlage Paragraaf"/>
    <w:next w:val="Standaard"/>
    <w:link w:val="BijlageParagraafChar"/>
    <w:uiPriority w:val="3"/>
    <w:qFormat/>
    <w:rsid w:val="00F06587"/>
    <w:pPr>
      <w:numPr>
        <w:ilvl w:val="2"/>
        <w:numId w:val="4"/>
      </w:numPr>
      <w:spacing w:before="360" w:after="40" w:line="240" w:lineRule="atLeast"/>
      <w:outlineLvl w:val="1"/>
    </w:pPr>
    <w:rPr>
      <w:rFonts w:ascii="Arial" w:hAnsi="Arial"/>
      <w:b/>
      <w:color w:val="091C5A"/>
      <w:szCs w:val="24"/>
    </w:rPr>
  </w:style>
  <w:style w:type="paragraph" w:customStyle="1" w:styleId="BijlageHoofdstuk">
    <w:name w:val="Bijlage Hoofdstuk"/>
    <w:basedOn w:val="Bijlage"/>
    <w:next w:val="Standaard"/>
    <w:uiPriority w:val="3"/>
    <w:qFormat/>
    <w:rsid w:val="00F06587"/>
    <w:pPr>
      <w:numPr>
        <w:ilvl w:val="1"/>
      </w:numPr>
      <w:tabs>
        <w:tab w:val="clear" w:pos="1599"/>
        <w:tab w:val="left" w:pos="567"/>
      </w:tabs>
      <w:ind w:left="556"/>
    </w:pPr>
    <w:rPr>
      <w:sz w:val="26"/>
    </w:rPr>
  </w:style>
  <w:style w:type="paragraph" w:customStyle="1" w:styleId="titel">
    <w:name w:val="titel"/>
    <w:basedOn w:val="Standaard"/>
    <w:next w:val="Standaard"/>
    <w:uiPriority w:val="4"/>
    <w:semiHidden/>
    <w:rsid w:val="00B51D1D"/>
    <w:pPr>
      <w:keepNext/>
      <w:spacing w:line="320" w:lineRule="exact"/>
    </w:pPr>
    <w:rPr>
      <w:b/>
      <w:color w:val="091C5A"/>
      <w:sz w:val="32"/>
      <w:szCs w:val="32"/>
    </w:rPr>
  </w:style>
  <w:style w:type="character" w:styleId="Hyperlink">
    <w:name w:val="Hyperlink"/>
    <w:basedOn w:val="Standaardalinea-lettertype"/>
    <w:uiPriority w:val="99"/>
    <w:rsid w:val="006B0B11"/>
    <w:rPr>
      <w:color w:val="0000FF" w:themeColor="hyperlink"/>
      <w:u w:val="single"/>
    </w:rPr>
  </w:style>
  <w:style w:type="paragraph" w:styleId="Bijschrift">
    <w:name w:val="caption"/>
    <w:basedOn w:val="Standaard"/>
    <w:next w:val="Standaard"/>
    <w:link w:val="BijschriftChar"/>
    <w:uiPriority w:val="1"/>
    <w:qFormat/>
    <w:rsid w:val="00816271"/>
    <w:pPr>
      <w:spacing w:before="40" w:after="40" w:line="240" w:lineRule="auto"/>
    </w:pPr>
    <w:rPr>
      <w:bCs/>
      <w:i/>
      <w:szCs w:val="18"/>
    </w:rPr>
  </w:style>
  <w:style w:type="character" w:customStyle="1" w:styleId="Kop1Char">
    <w:name w:val="Kop 1 Char"/>
    <w:basedOn w:val="Standaardalinea-lettertype"/>
    <w:link w:val="Kop1"/>
    <w:uiPriority w:val="9"/>
    <w:rsid w:val="000329A1"/>
    <w:rPr>
      <w:rFonts w:ascii="Arial" w:hAnsi="Arial" w:cs="Arial"/>
      <w:b/>
      <w:bCs/>
      <w:color w:val="091C5A"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2"/>
    <w:rsid w:val="0060056D"/>
    <w:rPr>
      <w:rFonts w:ascii="Arial" w:hAnsi="Arial" w:cs="Arial"/>
      <w:b/>
      <w:bCs/>
      <w:iCs/>
      <w:color w:val="091C5A"/>
      <w:sz w:val="26"/>
      <w:szCs w:val="22"/>
    </w:rPr>
  </w:style>
  <w:style w:type="character" w:customStyle="1" w:styleId="Kop3Char">
    <w:name w:val="Kop 3 Char"/>
    <w:basedOn w:val="Standaardalinea-lettertype"/>
    <w:link w:val="Kop3"/>
    <w:uiPriority w:val="2"/>
    <w:rsid w:val="00841BAB"/>
    <w:rPr>
      <w:rFonts w:ascii="Arial" w:hAnsi="Arial" w:cs="Arial"/>
      <w:b/>
      <w:bCs/>
      <w:color w:val="091C5A"/>
      <w:szCs w:val="26"/>
    </w:rPr>
  </w:style>
  <w:style w:type="character" w:customStyle="1" w:styleId="Kop4Char">
    <w:name w:val="Kop 4 Char"/>
    <w:basedOn w:val="Standaardalinea-lettertype"/>
    <w:link w:val="Kop4"/>
    <w:uiPriority w:val="1"/>
    <w:semiHidden/>
    <w:rsid w:val="00FF3CB6"/>
    <w:rPr>
      <w:rFonts w:ascii="Arial" w:hAnsi="Arial"/>
      <w:bCs/>
      <w:i/>
      <w:color w:val="091C5A"/>
      <w:szCs w:val="28"/>
    </w:rPr>
  </w:style>
  <w:style w:type="character" w:customStyle="1" w:styleId="BijschriftChar">
    <w:name w:val="Bijschrift Char"/>
    <w:basedOn w:val="Standaardalinea-lettertype"/>
    <w:link w:val="Bijschrift"/>
    <w:uiPriority w:val="1"/>
    <w:rsid w:val="00816271"/>
    <w:rPr>
      <w:rFonts w:ascii="Arial" w:hAnsi="Arial"/>
      <w:bCs/>
      <w:i/>
      <w:sz w:val="18"/>
      <w:szCs w:val="18"/>
    </w:rPr>
  </w:style>
  <w:style w:type="paragraph" w:customStyle="1" w:styleId="Opsommingsnummer">
    <w:name w:val="Opsommingsnummer"/>
    <w:basedOn w:val="Opsommingsteken"/>
    <w:uiPriority w:val="1"/>
    <w:qFormat/>
    <w:rsid w:val="0028798A"/>
    <w:pPr>
      <w:numPr>
        <w:numId w:val="6"/>
      </w:numPr>
    </w:pPr>
  </w:style>
  <w:style w:type="paragraph" w:customStyle="1" w:styleId="vhpadresafzender">
    <w:name w:val="vhp adres afzender"/>
    <w:basedOn w:val="Standaard"/>
    <w:uiPriority w:val="99"/>
    <w:semiHidden/>
    <w:rsid w:val="006A2C95"/>
    <w:pPr>
      <w:framePr w:w="3969" w:wrap="around" w:vAnchor="page" w:hAnchor="page" w:xAlign="right" w:y="1022"/>
      <w:tabs>
        <w:tab w:val="left" w:pos="255"/>
        <w:tab w:val="left" w:pos="510"/>
        <w:tab w:val="left" w:pos="1985"/>
        <w:tab w:val="left" w:pos="3969"/>
        <w:tab w:val="left" w:pos="5954"/>
      </w:tabs>
      <w:spacing w:line="255" w:lineRule="atLeast"/>
    </w:pPr>
    <w:rPr>
      <w:rFonts w:eastAsiaTheme="minorHAnsi" w:cstheme="minorBidi"/>
      <w:spacing w:val="3"/>
      <w:sz w:val="12"/>
      <w:szCs w:val="22"/>
      <w:lang w:eastAsia="en-US"/>
    </w:rPr>
  </w:style>
  <w:style w:type="paragraph" w:customStyle="1" w:styleId="vhptitelblad">
    <w:name w:val="vhp titelblad"/>
    <w:basedOn w:val="Standaard"/>
    <w:uiPriority w:val="99"/>
    <w:semiHidden/>
    <w:rsid w:val="00C958A8"/>
    <w:pPr>
      <w:framePr w:w="7088" w:wrap="around" w:vAnchor="page" w:hAnchor="margin" w:y="3857"/>
      <w:tabs>
        <w:tab w:val="left" w:pos="255"/>
        <w:tab w:val="left" w:pos="510"/>
        <w:tab w:val="left" w:pos="1985"/>
        <w:tab w:val="left" w:pos="3969"/>
        <w:tab w:val="left" w:pos="5954"/>
      </w:tabs>
      <w:spacing w:line="255" w:lineRule="atLeast"/>
    </w:pPr>
    <w:rPr>
      <w:rFonts w:eastAsiaTheme="minorHAnsi" w:cstheme="minorBidi"/>
      <w:spacing w:val="2"/>
      <w:szCs w:val="22"/>
      <w:lang w:eastAsia="en-US"/>
    </w:rPr>
  </w:style>
  <w:style w:type="paragraph" w:customStyle="1" w:styleId="vhpkenmerken">
    <w:name w:val="vhp kenmerken"/>
    <w:basedOn w:val="Standaard"/>
    <w:uiPriority w:val="99"/>
    <w:semiHidden/>
    <w:qFormat/>
    <w:rsid w:val="006A2C95"/>
    <w:pPr>
      <w:framePr w:wrap="around" w:vAnchor="page" w:hAnchor="margin" w:y="11341"/>
      <w:pBdr>
        <w:top w:val="single" w:sz="4" w:space="1" w:color="auto"/>
      </w:pBdr>
      <w:tabs>
        <w:tab w:val="left" w:pos="1985"/>
        <w:tab w:val="left" w:pos="3969"/>
        <w:tab w:val="left" w:pos="5954"/>
      </w:tabs>
      <w:spacing w:line="255" w:lineRule="atLeast"/>
    </w:pPr>
    <w:rPr>
      <w:rFonts w:eastAsiaTheme="minorHAnsi" w:cstheme="minorBidi"/>
      <w:spacing w:val="2"/>
      <w:szCs w:val="22"/>
      <w:lang w:eastAsia="en-US"/>
    </w:rPr>
  </w:style>
  <w:style w:type="table" w:styleId="Tabelraster">
    <w:name w:val="Table Grid"/>
    <w:basedOn w:val="Standaardtabel"/>
    <w:uiPriority w:val="39"/>
    <w:rsid w:val="00E171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semiHidden/>
    <w:qFormat/>
    <w:rsid w:val="009932E3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407D9B" w:themeColor="accent1" w:themeShade="BF"/>
      <w:kern w:val="0"/>
      <w:sz w:val="28"/>
      <w:szCs w:val="28"/>
    </w:rPr>
  </w:style>
  <w:style w:type="paragraph" w:styleId="Ballontekst">
    <w:name w:val="Balloon Text"/>
    <w:basedOn w:val="Standaard"/>
    <w:link w:val="BallontekstChar"/>
    <w:uiPriority w:val="4"/>
    <w:semiHidden/>
    <w:rsid w:val="009932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semiHidden/>
    <w:rsid w:val="006E483A"/>
    <w:rPr>
      <w:rFonts w:ascii="Tahoma" w:hAnsi="Tahoma" w:cs="Tahoma"/>
      <w:sz w:val="16"/>
      <w:szCs w:val="16"/>
    </w:rPr>
  </w:style>
  <w:style w:type="character" w:customStyle="1" w:styleId="BijlageSubparagraafChar">
    <w:name w:val="Bijlage Subparagraaf Char"/>
    <w:basedOn w:val="BijlageParagraafChar"/>
    <w:link w:val="BijlageSubparagraaf"/>
    <w:uiPriority w:val="3"/>
    <w:rsid w:val="003B01A4"/>
    <w:rPr>
      <w:rFonts w:ascii="Arial" w:hAnsi="Arial"/>
      <w:b/>
      <w:color w:val="091C5A"/>
      <w:szCs w:val="24"/>
    </w:rPr>
  </w:style>
  <w:style w:type="paragraph" w:customStyle="1" w:styleId="vhpvoettekst">
    <w:name w:val="vhp voettekst"/>
    <w:basedOn w:val="Standaard"/>
    <w:semiHidden/>
    <w:qFormat/>
    <w:rsid w:val="008515F4"/>
    <w:pPr>
      <w:framePr w:w="5670" w:vSpace="919" w:wrap="around" w:vAnchor="text" w:hAnchor="text" w:y="1"/>
    </w:pPr>
    <w:rPr>
      <w:sz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987D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87DF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87D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4"/>
    <w:semiHidden/>
    <w:unhideWhenUsed/>
    <w:rsid w:val="00987D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4"/>
    <w:semiHidden/>
    <w:rsid w:val="00987DF1"/>
    <w:rPr>
      <w:rFonts w:ascii="Arial" w:hAnsi="Arial"/>
      <w:b/>
      <w:bCs/>
    </w:rPr>
  </w:style>
  <w:style w:type="paragraph" w:customStyle="1" w:styleId="Alineatitel">
    <w:name w:val="Alineatitel"/>
    <w:basedOn w:val="Standaard"/>
    <w:next w:val="Standaard"/>
    <w:link w:val="AlineatitelChar"/>
    <w:qFormat/>
    <w:rsid w:val="00816271"/>
    <w:rPr>
      <w:b/>
    </w:rPr>
  </w:style>
  <w:style w:type="character" w:customStyle="1" w:styleId="AlineatitelChar">
    <w:name w:val="Alineatitel Char"/>
    <w:basedOn w:val="Standaardalinea-lettertype"/>
    <w:link w:val="Alineatitel"/>
    <w:rsid w:val="00816271"/>
    <w:rPr>
      <w:rFonts w:ascii="Arial" w:hAnsi="Arial"/>
      <w:b/>
      <w:sz w:val="18"/>
      <w:szCs w:val="24"/>
    </w:rPr>
  </w:style>
  <w:style w:type="paragraph" w:customStyle="1" w:styleId="RWSTableStyle">
    <w:name w:val="RWS_TableStyle"/>
    <w:basedOn w:val="Standaard"/>
    <w:rsid w:val="002671C6"/>
    <w:pPr>
      <w:spacing w:line="240" w:lineRule="auto"/>
    </w:pPr>
    <w:rPr>
      <w:rFonts w:ascii="V&amp;W Syntax (Adobe)" w:hAnsi="V&amp;W Syntax (Adobe)"/>
      <w:sz w:val="20"/>
      <w:lang w:eastAsia="en-US"/>
    </w:rPr>
  </w:style>
  <w:style w:type="paragraph" w:customStyle="1" w:styleId="OpmaakprofielRWSTableStyleVerdana9ptRegelafstandMinimaal12pt">
    <w:name w:val="Opmaakprofiel RWS_TableStyle + Verdana 9 pt Regelafstand:  Minimaal 12 pt"/>
    <w:basedOn w:val="RWSTableStyle"/>
    <w:rsid w:val="002671C6"/>
    <w:pPr>
      <w:spacing w:before="120" w:line="240" w:lineRule="atLeast"/>
    </w:pPr>
    <w:rPr>
      <w:rFonts w:ascii="Verdana" w:hAnsi="Verdana"/>
      <w:sz w:val="18"/>
      <w:szCs w:val="20"/>
    </w:rPr>
  </w:style>
  <w:style w:type="character" w:customStyle="1" w:styleId="broodtekstChar3">
    <w:name w:val="broodtekst Char3"/>
    <w:link w:val="broodtekst"/>
    <w:locked/>
    <w:rsid w:val="002671C6"/>
    <w:rPr>
      <w:rFonts w:ascii="Verdana" w:hAnsi="Verdana"/>
      <w:lang w:eastAsia="ar-SA"/>
    </w:rPr>
  </w:style>
  <w:style w:type="paragraph" w:customStyle="1" w:styleId="broodtekst">
    <w:name w:val="broodtekst"/>
    <w:basedOn w:val="Standaard"/>
    <w:link w:val="broodtekstChar3"/>
    <w:rsid w:val="002671C6"/>
    <w:pPr>
      <w:suppressAutoHyphens/>
      <w:autoSpaceDE w:val="0"/>
      <w:spacing w:before="60" w:line="240" w:lineRule="atLeast"/>
    </w:pPr>
    <w:rPr>
      <w:rFonts w:ascii="Verdana" w:hAnsi="Verdana"/>
      <w:sz w:val="20"/>
      <w:szCs w:val="20"/>
      <w:lang w:eastAsia="ar-SA"/>
    </w:rPr>
  </w:style>
  <w:style w:type="paragraph" w:customStyle="1" w:styleId="Default">
    <w:name w:val="Default"/>
    <w:rsid w:val="0095715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957157"/>
    <w:rPr>
      <w:rFonts w:ascii="Arial Narrow" w:hAnsi="Arial Narrow"/>
      <w:sz w:val="16"/>
      <w:szCs w:val="24"/>
    </w:rPr>
  </w:style>
  <w:style w:type="table" w:styleId="Gemiddeldelijst2-accent1">
    <w:name w:val="Medium List 2 Accent 1"/>
    <w:basedOn w:val="Standaardtabel"/>
    <w:uiPriority w:val="66"/>
    <w:rsid w:val="00850C40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67A2C0" w:themeColor="accent1"/>
        <w:left w:val="single" w:sz="8" w:space="0" w:color="67A2C0" w:themeColor="accent1"/>
        <w:bottom w:val="single" w:sz="8" w:space="0" w:color="67A2C0" w:themeColor="accent1"/>
        <w:right w:val="single" w:sz="8" w:space="0" w:color="67A2C0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7A2C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7A2C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7A2C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7A2C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E7E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E7E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numbering" w:customStyle="1" w:styleId="OpmaakprofielMeerdereniveaus">
    <w:name w:val="Opmaakprofiel Meerdere niveaus"/>
    <w:basedOn w:val="Geenlijst"/>
    <w:rsid w:val="00CB251D"/>
    <w:pPr>
      <w:numPr>
        <w:numId w:val="8"/>
      </w:numPr>
    </w:pPr>
  </w:style>
  <w:style w:type="table" w:customStyle="1" w:styleId="Rastertabel4-Accent11">
    <w:name w:val="Rastertabel 4 - Accent 11"/>
    <w:basedOn w:val="Standaardtabel"/>
    <w:uiPriority w:val="49"/>
    <w:rsid w:val="0099546B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3C7D9" w:themeColor="accent1" w:themeTint="99"/>
        <w:left w:val="single" w:sz="4" w:space="0" w:color="A3C7D9" w:themeColor="accent1" w:themeTint="99"/>
        <w:bottom w:val="single" w:sz="4" w:space="0" w:color="A3C7D9" w:themeColor="accent1" w:themeTint="99"/>
        <w:right w:val="single" w:sz="4" w:space="0" w:color="A3C7D9" w:themeColor="accent1" w:themeTint="99"/>
        <w:insideH w:val="single" w:sz="4" w:space="0" w:color="A3C7D9" w:themeColor="accent1" w:themeTint="99"/>
        <w:insideV w:val="single" w:sz="4" w:space="0" w:color="A3C7D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7A2C0" w:themeColor="accent1"/>
          <w:left w:val="single" w:sz="4" w:space="0" w:color="67A2C0" w:themeColor="accent1"/>
          <w:bottom w:val="single" w:sz="4" w:space="0" w:color="67A2C0" w:themeColor="accent1"/>
          <w:right w:val="single" w:sz="4" w:space="0" w:color="67A2C0" w:themeColor="accent1"/>
          <w:insideH w:val="nil"/>
          <w:insideV w:val="nil"/>
        </w:tcBorders>
        <w:shd w:val="clear" w:color="auto" w:fill="67A2C0" w:themeFill="accent1"/>
      </w:tcPr>
    </w:tblStylePr>
    <w:tblStylePr w:type="lastRow">
      <w:rPr>
        <w:b/>
        <w:bCs/>
      </w:rPr>
      <w:tblPr/>
      <w:tcPr>
        <w:tcBorders>
          <w:top w:val="double" w:sz="4" w:space="0" w:color="67A2C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CF2" w:themeFill="accent1" w:themeFillTint="33"/>
      </w:tcPr>
    </w:tblStylePr>
    <w:tblStylePr w:type="band1Horz">
      <w:tblPr/>
      <w:tcPr>
        <w:shd w:val="clear" w:color="auto" w:fill="E0ECF2" w:themeFill="accent1" w:themeFillTint="33"/>
      </w:tcPr>
    </w:tblStylePr>
  </w:style>
  <w:style w:type="character" w:styleId="Nadruk">
    <w:name w:val="Emphasis"/>
    <w:basedOn w:val="Standaardalinea-lettertype"/>
    <w:qFormat/>
    <w:rsid w:val="00390AD9"/>
    <w:rPr>
      <w:i/>
      <w:iCs/>
    </w:rPr>
  </w:style>
  <w:style w:type="paragraph" w:styleId="Normaalweb">
    <w:name w:val="Normal (Web)"/>
    <w:basedOn w:val="Standaard"/>
    <w:uiPriority w:val="99"/>
    <w:unhideWhenUsed/>
    <w:rsid w:val="00CE151A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Opmaakprofiel2">
    <w:name w:val="Opmaakprofiel2"/>
    <w:basedOn w:val="Standaardalinea-lettertype"/>
    <w:uiPriority w:val="1"/>
    <w:qFormat/>
    <w:rsid w:val="003D5167"/>
    <w:rPr>
      <w:rFonts w:ascii="Tahoma" w:hAnsi="Tahoma"/>
      <w:color w:val="000000" w:themeColor="text1"/>
      <w:sz w:val="20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151EF6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514436"/>
    <w:rPr>
      <w:rFonts w:ascii="Arial" w:hAnsi="Arial"/>
      <w:sz w:val="18"/>
      <w:szCs w:val="24"/>
    </w:rPr>
  </w:style>
  <w:style w:type="character" w:styleId="GevolgdeHyperlink">
    <w:name w:val="FollowedHyperlink"/>
    <w:basedOn w:val="Standaardalinea-lettertype"/>
    <w:uiPriority w:val="4"/>
    <w:semiHidden/>
    <w:unhideWhenUsed/>
    <w:rsid w:val="0036479C"/>
    <w:rPr>
      <w:color w:val="800080" w:themeColor="followedHyperlink"/>
      <w:u w:val="single"/>
    </w:rPr>
  </w:style>
  <w:style w:type="character" w:customStyle="1" w:styleId="Onopgelostemelding2">
    <w:name w:val="Onopgeloste melding2"/>
    <w:basedOn w:val="Standaardalinea-lettertype"/>
    <w:uiPriority w:val="99"/>
    <w:semiHidden/>
    <w:unhideWhenUsed/>
    <w:rsid w:val="009B6326"/>
    <w:rPr>
      <w:color w:val="605E5C"/>
      <w:shd w:val="clear" w:color="auto" w:fill="E1DFDD"/>
    </w:rPr>
  </w:style>
  <w:style w:type="character" w:customStyle="1" w:styleId="Onopgelostemelding3">
    <w:name w:val="Onopgeloste melding3"/>
    <w:basedOn w:val="Standaardalinea-lettertype"/>
    <w:uiPriority w:val="99"/>
    <w:semiHidden/>
    <w:unhideWhenUsed/>
    <w:rsid w:val="00491511"/>
    <w:rPr>
      <w:color w:val="605E5C"/>
      <w:shd w:val="clear" w:color="auto" w:fill="E1DFDD"/>
    </w:rPr>
  </w:style>
  <w:style w:type="paragraph" w:customStyle="1" w:styleId="Normal1">
    <w:name w:val="Normal1"/>
    <w:basedOn w:val="Standaard"/>
    <w:rsid w:val="00905907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Standaardalinea-lettertype"/>
    <w:rsid w:val="00805685"/>
  </w:style>
  <w:style w:type="paragraph" w:customStyle="1" w:styleId="BestekKop1">
    <w:name w:val="BestekKop1"/>
    <w:basedOn w:val="Kop1"/>
    <w:autoRedefine/>
    <w:rsid w:val="0049137A"/>
    <w:pPr>
      <w:keepNext w:val="0"/>
      <w:pageBreakBefore/>
      <w:numPr>
        <w:numId w:val="0"/>
      </w:numPr>
      <w:tabs>
        <w:tab w:val="left" w:pos="2410"/>
      </w:tabs>
      <w:spacing w:before="360" w:after="480" w:line="276" w:lineRule="auto"/>
    </w:pPr>
    <w:rPr>
      <w:rFonts w:ascii="Corbel" w:hAnsi="Corbel" w:cs="Times New Roman"/>
      <w:bCs w:val="0"/>
      <w:caps/>
      <w:color w:val="auto"/>
      <w:kern w:val="0"/>
      <w:sz w:val="24"/>
      <w:szCs w:val="24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49137A"/>
    <w:rPr>
      <w:rFonts w:ascii="Arial Narrow" w:hAnsi="Arial Narrow"/>
      <w:sz w:val="17"/>
      <w:szCs w:val="17"/>
    </w:rPr>
  </w:style>
  <w:style w:type="character" w:customStyle="1" w:styleId="LijstalineaChar">
    <w:name w:val="Lijstalinea Char"/>
    <w:aliases w:val="Bullets Char"/>
    <w:link w:val="Lijstalinea"/>
    <w:uiPriority w:val="34"/>
    <w:locked/>
    <w:rsid w:val="00A15BA6"/>
    <w:rPr>
      <w:rFonts w:ascii="Arial" w:hAnsi="Arial"/>
      <w:sz w:val="18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D7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9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21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1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62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61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9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513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978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61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89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5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28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1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46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9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48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3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2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3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2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4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26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2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3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hp huisstijl">
      <a:dk1>
        <a:sysClr val="windowText" lastClr="000000"/>
      </a:dk1>
      <a:lt1>
        <a:sysClr val="window" lastClr="FFFFFF"/>
      </a:lt1>
      <a:dk2>
        <a:srgbClr val="003B79"/>
      </a:dk2>
      <a:lt2>
        <a:srgbClr val="EEECE1"/>
      </a:lt2>
      <a:accent1>
        <a:srgbClr val="67A2C0"/>
      </a:accent1>
      <a:accent2>
        <a:srgbClr val="CE003D"/>
      </a:accent2>
      <a:accent3>
        <a:srgbClr val="CECD00"/>
      </a:accent3>
      <a:accent4>
        <a:srgbClr val="8064A2"/>
      </a:accent4>
      <a:accent5>
        <a:srgbClr val="4BACC6"/>
      </a:accent5>
      <a:accent6>
        <a:srgbClr val="F09100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82BE"/>
        </a:solidFill>
        <a:ln w="12700">
          <a:solidFill>
            <a:srgbClr val="002850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DB40659497DF4B8C00D71DF535FCB1" ma:contentTypeVersion="" ma:contentTypeDescription="Een nieuw document maken." ma:contentTypeScope="" ma:versionID="e18829dbd9d38b8eef6cf025f67b80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73246a6220dd5219d5fd9e3a2f844e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1F2F2-5531-4E28-AF73-D5365838A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54B73F-C686-421D-8C55-5A04E47891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E2852D-7944-4F0F-B09C-869F7A8C50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A9719C-FE58-3D49-9415-F2408CFC3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485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·</vt:lpstr>
      <vt:lpstr>·</vt:lpstr>
    </vt:vector>
  </TitlesOfParts>
  <Company>vhp ergonomie</Company>
  <LinksUpToDate>false</LinksUpToDate>
  <CharactersWithSpaces>3147</CharactersWithSpaces>
  <SharedDoc>false</SharedDoc>
  <HLinks>
    <vt:vector size="66" baseType="variant">
      <vt:variant>
        <vt:i4>1507384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_Toc229475439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_Toc229475438</vt:lpwstr>
      </vt:variant>
      <vt:variant>
        <vt:i4>1507384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_Toc229475437</vt:lpwstr>
      </vt:variant>
      <vt:variant>
        <vt:i4>1507384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_Toc229475436</vt:lpwstr>
      </vt:variant>
      <vt:variant>
        <vt:i4>1507384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_Toc229475435</vt:lpwstr>
      </vt:variant>
      <vt:variant>
        <vt:i4>1507384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_Toc229475434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_Toc229475433</vt:lpwstr>
      </vt:variant>
      <vt:variant>
        <vt:i4>1507384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_Toc229475432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_Toc229475431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_Toc229475430</vt:lpwstr>
      </vt:variant>
      <vt:variant>
        <vt:i4>1441848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_Toc229475429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·</dc:title>
  <dc:subject/>
  <dc:creator>Systeembeheer</dc:creator>
  <cp:keywords/>
  <dc:description/>
  <cp:lastModifiedBy>Ardjan Noorland</cp:lastModifiedBy>
  <cp:revision>1</cp:revision>
  <cp:lastPrinted>2018-11-09T13:36:00Z</cp:lastPrinted>
  <dcterms:created xsi:type="dcterms:W3CDTF">2019-12-10T20:40:00Z</dcterms:created>
  <dcterms:modified xsi:type="dcterms:W3CDTF">2020-01-21T11:23:00Z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0x010100A1DB40659497DF4B8C00D71DF535FCB1</vt:lpwstr>
  </property>
</Properties>
</file>